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577EFB61"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F520F2">
        <w:rPr>
          <w:rFonts w:cs="Arial"/>
          <w:noProof w:val="0"/>
          <w:sz w:val="24"/>
          <w:szCs w:val="24"/>
        </w:rPr>
        <w:t>5</w:t>
      </w:r>
      <w:r>
        <w:rPr>
          <w:rFonts w:cs="Arial"/>
          <w:bCs/>
          <w:noProof w:val="0"/>
          <w:sz w:val="24"/>
        </w:rPr>
        <w:tab/>
      </w:r>
      <w:r w:rsidR="00194F52" w:rsidRPr="00194F52">
        <w:rPr>
          <w:rFonts w:cs="Arial"/>
          <w:bCs/>
          <w:noProof w:val="0"/>
          <w:sz w:val="24"/>
        </w:rPr>
        <w:t>R3-</w:t>
      </w:r>
      <w:r w:rsidR="005E6491">
        <w:rPr>
          <w:rFonts w:cs="Arial"/>
          <w:bCs/>
          <w:noProof w:val="0"/>
          <w:sz w:val="24"/>
        </w:rPr>
        <w:t>244527</w:t>
      </w:r>
    </w:p>
    <w:bookmarkEnd w:id="0"/>
    <w:p w14:paraId="0A7C5879" w14:textId="697CCAEF" w:rsidR="00E61A13" w:rsidRPr="004C60F2" w:rsidRDefault="00E61A13" w:rsidP="00E61A13">
      <w:pPr>
        <w:tabs>
          <w:tab w:val="right" w:pos="9639"/>
        </w:tabs>
        <w:spacing w:after="0"/>
        <w:rPr>
          <w:rFonts w:ascii="Arial" w:hAnsi="Arial" w:cs="Arial"/>
          <w:b/>
          <w:sz w:val="24"/>
        </w:rPr>
      </w:pPr>
      <w:r w:rsidRPr="00AC2CC6">
        <w:rPr>
          <w:rFonts w:ascii="Arial" w:eastAsia="MS Mincho" w:hAnsi="Arial" w:cs="Arial"/>
          <w:b/>
          <w:sz w:val="24"/>
        </w:rPr>
        <w:t>Maastricht</w:t>
      </w:r>
      <w:r w:rsidRPr="006B5FAD">
        <w:rPr>
          <w:rFonts w:ascii="Arial" w:eastAsia="MS Mincho" w:hAnsi="Arial" w:cs="Arial"/>
          <w:b/>
          <w:sz w:val="24"/>
        </w:rPr>
        <w:t xml:space="preserve">, </w:t>
      </w:r>
      <w:r>
        <w:rPr>
          <w:rFonts w:ascii="Arial" w:eastAsia="MS Mincho" w:hAnsi="Arial" w:cs="Arial"/>
          <w:b/>
          <w:sz w:val="24"/>
        </w:rPr>
        <w:t>N</w:t>
      </w:r>
      <w:r w:rsidR="00813D56" w:rsidRPr="00813D56">
        <w:rPr>
          <w:rFonts w:ascii="Arial" w:eastAsia="MS Mincho" w:hAnsi="Arial" w:cs="Arial" w:hint="eastAsia"/>
          <w:b/>
          <w:sz w:val="24"/>
        </w:rPr>
        <w:t>L</w:t>
      </w:r>
      <w:r w:rsidRPr="004C60F2">
        <w:rPr>
          <w:rFonts w:ascii="Arial" w:eastAsia="MS Mincho" w:hAnsi="Arial" w:cs="Arial"/>
          <w:b/>
          <w:sz w:val="24"/>
        </w:rPr>
        <w:t xml:space="preserve">, </w:t>
      </w:r>
      <w:r>
        <w:rPr>
          <w:rFonts w:ascii="Arial" w:eastAsia="MS Mincho" w:hAnsi="Arial" w:cs="Arial"/>
          <w:b/>
          <w:sz w:val="24"/>
        </w:rPr>
        <w:t>19</w:t>
      </w:r>
      <w:r w:rsidRPr="004C60F2">
        <w:rPr>
          <w:rFonts w:ascii="Arial" w:eastAsia="MS Mincho" w:hAnsi="Arial" w:cs="Arial"/>
          <w:b/>
          <w:sz w:val="24"/>
        </w:rPr>
        <w:t xml:space="preserve"> </w:t>
      </w:r>
      <w:r w:rsidR="00813D56">
        <w:rPr>
          <w:rFonts w:ascii="Arial" w:eastAsia="MS Mincho" w:hAnsi="Arial" w:cs="Arial"/>
          <w:b/>
          <w:sz w:val="24"/>
        </w:rPr>
        <w:t>-</w:t>
      </w:r>
      <w:r w:rsidRPr="004C60F2">
        <w:rPr>
          <w:rFonts w:ascii="Arial" w:eastAsia="MS Mincho" w:hAnsi="Arial" w:cs="Arial"/>
          <w:b/>
          <w:sz w:val="24"/>
        </w:rPr>
        <w:t xml:space="preserve"> </w:t>
      </w:r>
      <w:r>
        <w:rPr>
          <w:rFonts w:ascii="Arial" w:eastAsia="MS Mincho" w:hAnsi="Arial" w:cs="Arial"/>
          <w:b/>
          <w:sz w:val="24"/>
        </w:rPr>
        <w:t>23</w:t>
      </w:r>
      <w:r w:rsidRPr="004C60F2">
        <w:rPr>
          <w:rFonts w:ascii="Arial" w:eastAsia="MS Mincho" w:hAnsi="Arial" w:cs="Arial"/>
          <w:b/>
          <w:sz w:val="24"/>
        </w:rPr>
        <w:t xml:space="preserve"> </w:t>
      </w:r>
      <w:r>
        <w:rPr>
          <w:rFonts w:ascii="Arial" w:eastAsia="MS Mincho" w:hAnsi="Arial" w:cs="Arial"/>
          <w:b/>
          <w:sz w:val="24"/>
        </w:rPr>
        <w:t>August</w:t>
      </w:r>
      <w:r w:rsidRPr="004C60F2">
        <w:rPr>
          <w:rFonts w:ascii="Arial" w:eastAsia="MS Mincho" w:hAnsi="Arial" w:cs="Arial"/>
          <w:b/>
          <w:sz w:val="24"/>
        </w:rPr>
        <w:t>, 2024</w:t>
      </w:r>
    </w:p>
    <w:p w14:paraId="399151FE" w14:textId="77777777" w:rsidR="00EE0733" w:rsidRDefault="00EE0733" w:rsidP="00B70BDD">
      <w:pPr>
        <w:pStyle w:val="a6"/>
        <w:rPr>
          <w:rFonts w:cs="Arial"/>
          <w:bCs/>
          <w:noProof w:val="0"/>
          <w:sz w:val="24"/>
          <w:lang w:eastAsia="ja-JP"/>
        </w:rPr>
      </w:pPr>
    </w:p>
    <w:p w14:paraId="1703601B" w14:textId="665A701F" w:rsidR="005F436C" w:rsidRDefault="005F436C" w:rsidP="005F436C">
      <w:pPr>
        <w:pStyle w:val="afc"/>
        <w:rPr>
          <w:lang w:eastAsia="ja-JP"/>
        </w:rPr>
      </w:pPr>
      <w:r>
        <w:t>Agenda Item:</w:t>
      </w:r>
      <w:r>
        <w:tab/>
      </w:r>
      <w:r w:rsidR="003231A5">
        <w:rPr>
          <w:lang w:eastAsia="zh-CN"/>
        </w:rPr>
        <w:t>12</w:t>
      </w:r>
      <w:r w:rsidR="000D3242">
        <w:rPr>
          <w:lang w:eastAsia="zh-CN"/>
        </w:rPr>
        <w:t>.</w:t>
      </w:r>
      <w:r w:rsidR="003231A5">
        <w:rPr>
          <w:lang w:eastAsia="zh-CN"/>
        </w:rPr>
        <w:t>2</w:t>
      </w:r>
    </w:p>
    <w:p w14:paraId="778AB5AF" w14:textId="22F42BF2" w:rsidR="005F436C" w:rsidRDefault="005F436C" w:rsidP="005F436C">
      <w:pPr>
        <w:pStyle w:val="afc"/>
        <w:rPr>
          <w:lang w:eastAsia="ja-JP"/>
        </w:rPr>
      </w:pPr>
      <w:r>
        <w:t>Source:</w:t>
      </w:r>
      <w:r>
        <w:tab/>
      </w:r>
      <w:r w:rsidR="006137D5">
        <w:t>Huawei</w:t>
      </w:r>
    </w:p>
    <w:p w14:paraId="1F68FE86" w14:textId="6DBFB685" w:rsidR="005F436C" w:rsidRPr="00B50379" w:rsidRDefault="005F436C" w:rsidP="009A1081">
      <w:pPr>
        <w:pStyle w:val="afc"/>
        <w:ind w:left="1985" w:hanging="1985"/>
        <w:rPr>
          <w:lang w:eastAsia="ja-JP"/>
        </w:rPr>
      </w:pPr>
      <w:r>
        <w:t>T</w:t>
      </w:r>
      <w:r w:rsidRPr="00B50379">
        <w:t>itle:</w:t>
      </w:r>
      <w:r w:rsidRPr="00B50379">
        <w:tab/>
      </w:r>
      <w:r w:rsidR="00E61A13" w:rsidRPr="00E61A13">
        <w:t xml:space="preserve">Discussion on WAB mobility and </w:t>
      </w:r>
      <w:r w:rsidR="002D6662">
        <w:t>some remaining</w:t>
      </w:r>
      <w:r w:rsidR="002D6662" w:rsidRPr="00E61A13">
        <w:t xml:space="preserve"> </w:t>
      </w:r>
      <w:r w:rsidR="00E61A13" w:rsidRPr="00E61A13">
        <w:t>issues</w:t>
      </w:r>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59048BC5" w14:textId="52BBD444" w:rsidR="005B3717" w:rsidRDefault="003051BE" w:rsidP="005B3717">
      <w:pPr>
        <w:rPr>
          <w:i/>
        </w:rPr>
      </w:pPr>
      <w:r>
        <w:rPr>
          <w:rFonts w:eastAsia="宋体"/>
        </w:rPr>
        <w:t xml:space="preserve">The </w:t>
      </w:r>
      <w:r w:rsidR="008D3756">
        <w:rPr>
          <w:rFonts w:eastAsia="宋体" w:hint="eastAsia"/>
          <w:lang w:eastAsia="zh-CN"/>
        </w:rPr>
        <w:t>previous</w:t>
      </w:r>
      <w:r w:rsidR="008D3756">
        <w:rPr>
          <w:rFonts w:eastAsia="宋体"/>
          <w:lang w:eastAsia="zh-CN"/>
        </w:rPr>
        <w:t xml:space="preserve"> RAN3 meeting achieved the following agreements for the </w:t>
      </w:r>
      <w:r w:rsidR="00F41CDF">
        <w:rPr>
          <w:rFonts w:eastAsia="宋体"/>
          <w:lang w:eastAsia="zh-CN"/>
        </w:rPr>
        <w:t xml:space="preserve">mobility and authorization issues of </w:t>
      </w:r>
      <w:r w:rsidR="008D3756">
        <w:rPr>
          <w:rFonts w:eastAsia="宋体"/>
          <w:lang w:eastAsia="zh-CN"/>
        </w:rPr>
        <w:t>WAB</w:t>
      </w:r>
      <w:r w:rsidR="008D59F9">
        <w:rPr>
          <w:rFonts w:eastAsia="宋体"/>
        </w:rPr>
        <w:t xml:space="preserve"> </w:t>
      </w:r>
      <w:r w:rsidR="008D59F9">
        <w:rPr>
          <w:rFonts w:eastAsia="宋体"/>
        </w:rPr>
        <w:fldChar w:fldCharType="begin"/>
      </w:r>
      <w:r w:rsidR="008D59F9">
        <w:rPr>
          <w:rFonts w:eastAsia="宋体"/>
        </w:rPr>
        <w:instrText xml:space="preserve"> REF _Ref165552613 \r \h </w:instrText>
      </w:r>
      <w:r w:rsidR="008D59F9">
        <w:rPr>
          <w:rFonts w:eastAsia="宋体"/>
        </w:rPr>
      </w:r>
      <w:r w:rsidR="008D59F9">
        <w:rPr>
          <w:rFonts w:eastAsia="宋体"/>
        </w:rPr>
        <w:fldChar w:fldCharType="separate"/>
      </w:r>
      <w:r w:rsidR="008D59F9">
        <w:rPr>
          <w:rFonts w:eastAsia="宋体"/>
        </w:rPr>
        <w:t>[1]</w:t>
      </w:r>
      <w:r w:rsidR="008D59F9">
        <w:rPr>
          <w:rFonts w:eastAsia="宋体"/>
        </w:rPr>
        <w:fldChar w:fldCharType="end"/>
      </w:r>
      <w:r w:rsidR="000E0D90">
        <w:rPr>
          <w:rFonts w:eastAsia="宋体"/>
          <w:lang w:eastAsia="zh-CN"/>
        </w:rPr>
        <w:t>:</w:t>
      </w:r>
    </w:p>
    <w:p w14:paraId="3C4BFB81" w14:textId="77777777" w:rsidR="00F41CDF" w:rsidRDefault="00F41CDF" w:rsidP="00F41CDF">
      <w:pPr>
        <w:widowControl w:val="0"/>
        <w:ind w:left="144" w:hanging="144"/>
        <w:rPr>
          <w:rFonts w:ascii="Calibri" w:hAnsi="Calibri" w:cs="Calibri"/>
          <w:b/>
          <w:color w:val="008000"/>
          <w:sz w:val="18"/>
          <w:szCs w:val="18"/>
        </w:rPr>
      </w:pPr>
      <w:r w:rsidRPr="000C34F1">
        <w:rPr>
          <w:rFonts w:ascii="Calibri" w:hAnsi="Calibri" w:cs="Calibri"/>
          <w:b/>
          <w:noProof/>
          <w:color w:val="008000"/>
          <w:sz w:val="18"/>
          <w:szCs w:val="18"/>
          <w:lang w:val="en-US" w:eastAsia="zh-CN"/>
        </w:rPr>
        <mc:AlternateContent>
          <mc:Choice Requires="wps">
            <w:drawing>
              <wp:inline distT="0" distB="0" distL="0" distR="0" wp14:anchorId="49FC4F04" wp14:editId="1E3A7A89">
                <wp:extent cx="5405932" cy="6372751"/>
                <wp:effectExtent l="0" t="0" r="23495" b="2857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5932" cy="6372751"/>
                        </a:xfrm>
                        <a:prstGeom prst="rect">
                          <a:avLst/>
                        </a:prstGeom>
                        <a:solidFill>
                          <a:srgbClr val="FFFFFF"/>
                        </a:solidFill>
                        <a:ln w="9525">
                          <a:solidFill>
                            <a:srgbClr val="000000"/>
                          </a:solidFill>
                          <a:miter lim="800000"/>
                          <a:headEnd/>
                          <a:tailEnd/>
                        </a:ln>
                      </wps:spPr>
                      <wps:txbx>
                        <w:txbxContent>
                          <w:p w14:paraId="2E875E69" w14:textId="77777777" w:rsidR="00F41CDF" w:rsidRPr="004D0173" w:rsidRDefault="00F41CDF" w:rsidP="00F41CDF">
                            <w:pPr>
                              <w:pStyle w:val="29"/>
                              <w:ind w:left="0"/>
                              <w:rPr>
                                <w:rFonts w:ascii="Calibri" w:hAnsi="Calibri" w:cs="Calibri"/>
                                <w:b/>
                                <w:sz w:val="18"/>
                                <w:lang w:eastAsia="en-US"/>
                              </w:rPr>
                            </w:pPr>
                            <w:r w:rsidRPr="004D0173">
                              <w:rPr>
                                <w:rFonts w:ascii="Calibri" w:hAnsi="Calibri" w:cs="Calibri"/>
                                <w:b/>
                                <w:sz w:val="18"/>
                                <w:lang w:eastAsia="en-US"/>
                              </w:rPr>
                              <w:t xml:space="preserve">WAB Authorization </w:t>
                            </w:r>
                          </w:p>
                          <w:p w14:paraId="1A3DBE89"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RAN3 understands that authorization of the WAB-MT is different from the WAB-</w:t>
                            </w:r>
                            <w:proofErr w:type="spellStart"/>
                            <w:r w:rsidRPr="004D0173">
                              <w:rPr>
                                <w:rFonts w:ascii="Calibri" w:hAnsi="Calibri" w:cs="Calibri"/>
                                <w:b/>
                                <w:color w:val="008000"/>
                                <w:sz w:val="18"/>
                                <w:szCs w:val="18"/>
                              </w:rPr>
                              <w:t>gNB</w:t>
                            </w:r>
                            <w:proofErr w:type="spellEnd"/>
                            <w:r w:rsidRPr="004D0173">
                              <w:rPr>
                                <w:rFonts w:ascii="Calibri" w:hAnsi="Calibri" w:cs="Calibri"/>
                                <w:b/>
                                <w:color w:val="008000"/>
                                <w:sz w:val="18"/>
                                <w:szCs w:val="18"/>
                              </w:rPr>
                              <w:t xml:space="preserve"> service authorization/configuration/activation by e.g. OAM/</w:t>
                            </w:r>
                            <w:proofErr w:type="spellStart"/>
                            <w:r w:rsidRPr="004D0173">
                              <w:rPr>
                                <w:rFonts w:ascii="Calibri" w:hAnsi="Calibri" w:cs="Calibri"/>
                                <w:b/>
                                <w:color w:val="008000"/>
                                <w:sz w:val="18"/>
                                <w:szCs w:val="18"/>
                              </w:rPr>
                              <w:t>SeGW</w:t>
                            </w:r>
                            <w:proofErr w:type="spellEnd"/>
                            <w:r w:rsidRPr="004D0173">
                              <w:rPr>
                                <w:rFonts w:ascii="Calibri" w:hAnsi="Calibri" w:cs="Calibri"/>
                                <w:b/>
                                <w:color w:val="008000"/>
                                <w:sz w:val="18"/>
                                <w:szCs w:val="18"/>
                              </w:rPr>
                              <w:t xml:space="preserve">. </w:t>
                            </w:r>
                          </w:p>
                          <w:p w14:paraId="4DC33FD2"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 xml:space="preserve">WAB-MT authorization provides the WAB MT with the right to support BH PDU sessions.  </w:t>
                            </w:r>
                          </w:p>
                          <w:p w14:paraId="56744204" w14:textId="77777777" w:rsidR="00F41CDF" w:rsidRPr="004D0173" w:rsidRDefault="00F41CDF" w:rsidP="00F41CDF">
                            <w:pPr>
                              <w:rPr>
                                <w:rFonts w:ascii="Calibri" w:hAnsi="Calibri" w:cs="Calibri"/>
                                <w:b/>
                                <w:bCs/>
                                <w:color w:val="70AD47"/>
                              </w:rPr>
                            </w:pPr>
                            <w:r w:rsidRPr="004D0173">
                              <w:rPr>
                                <w:rFonts w:ascii="Calibri" w:hAnsi="Calibri" w:cs="Calibri"/>
                                <w:b/>
                                <w:color w:val="008000"/>
                                <w:sz w:val="18"/>
                                <w:szCs w:val="18"/>
                              </w:rPr>
                              <w:t xml:space="preserve">In case MT authorization is based on slice, </w:t>
                            </w:r>
                            <w:proofErr w:type="spellStart"/>
                            <w:r w:rsidRPr="004D0173">
                              <w:rPr>
                                <w:rFonts w:ascii="Calibri" w:hAnsi="Calibri" w:cs="Calibri"/>
                                <w:b/>
                                <w:color w:val="008000"/>
                                <w:sz w:val="18"/>
                                <w:szCs w:val="18"/>
                              </w:rPr>
                              <w:t>signaling</w:t>
                            </w:r>
                            <w:proofErr w:type="spellEnd"/>
                            <w:r w:rsidRPr="004D0173">
                              <w:rPr>
                                <w:rFonts w:ascii="Calibri" w:hAnsi="Calibri" w:cs="Calibri"/>
                                <w:b/>
                                <w:color w:val="008000"/>
                                <w:sz w:val="18"/>
                                <w:szCs w:val="18"/>
                              </w:rPr>
                              <w:t xml:space="preserve"> enhancements to the AS layer for the support of WAB-MT authorization are not needed. SA2 to decide whether MT authorization based on slicing is supported.</w:t>
                            </w:r>
                            <w:r w:rsidRPr="004D0173">
                              <w:rPr>
                                <w:rFonts w:ascii="Calibri" w:hAnsi="Calibri" w:cs="Calibri"/>
                                <w:b/>
                                <w:bCs/>
                                <w:color w:val="70AD47"/>
                              </w:rPr>
                              <w:t xml:space="preserve"> </w:t>
                            </w:r>
                          </w:p>
                          <w:p w14:paraId="45156E6B" w14:textId="77777777" w:rsidR="00F41CDF" w:rsidRPr="004D0173" w:rsidRDefault="00F41CDF" w:rsidP="00F41CDF">
                            <w:pPr>
                              <w:rPr>
                                <w:rFonts w:ascii="Calibri" w:hAnsi="Calibri" w:cs="Calibri"/>
                                <w:sz w:val="18"/>
                              </w:rPr>
                            </w:pPr>
                            <w:r w:rsidRPr="004D0173">
                              <w:rPr>
                                <w:rFonts w:ascii="Calibri" w:hAnsi="Calibri" w:cs="Calibri"/>
                                <w:b/>
                                <w:color w:val="008000"/>
                                <w:sz w:val="18"/>
                                <w:szCs w:val="18"/>
                              </w:rPr>
                              <w:t>Authorization of WAB-</w:t>
                            </w:r>
                            <w:proofErr w:type="spellStart"/>
                            <w:r w:rsidRPr="004D0173">
                              <w:rPr>
                                <w:rFonts w:ascii="Calibri" w:hAnsi="Calibri" w:cs="Calibri"/>
                                <w:b/>
                                <w:color w:val="008000"/>
                                <w:sz w:val="18"/>
                                <w:szCs w:val="18"/>
                              </w:rPr>
                              <w:t>gNB</w:t>
                            </w:r>
                            <w:proofErr w:type="spellEnd"/>
                            <w:r w:rsidRPr="004D0173">
                              <w:rPr>
                                <w:rFonts w:ascii="Calibri" w:hAnsi="Calibri" w:cs="Calibri"/>
                                <w:b/>
                                <w:color w:val="008000"/>
                                <w:sz w:val="18"/>
                                <w:szCs w:val="18"/>
                              </w:rPr>
                              <w:t xml:space="preserve"> provides service authorization, i.e., the right to serve UEs. </w:t>
                            </w:r>
                          </w:p>
                          <w:p w14:paraId="6239C5FA"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It is RAN3 understanding that WAB-</w:t>
                            </w:r>
                            <w:proofErr w:type="spellStart"/>
                            <w:r w:rsidRPr="004D0173">
                              <w:rPr>
                                <w:rFonts w:ascii="Calibri" w:hAnsi="Calibri" w:cs="Calibri"/>
                                <w:b/>
                                <w:color w:val="008000"/>
                                <w:sz w:val="18"/>
                                <w:szCs w:val="18"/>
                              </w:rPr>
                              <w:t>gNB’s</w:t>
                            </w:r>
                            <w:proofErr w:type="spellEnd"/>
                            <w:r w:rsidRPr="004D0173">
                              <w:rPr>
                                <w:rFonts w:ascii="Calibri" w:hAnsi="Calibri" w:cs="Calibri"/>
                                <w:b/>
                                <w:color w:val="008000"/>
                                <w:sz w:val="18"/>
                                <w:szCs w:val="18"/>
                              </w:rPr>
                              <w:t xml:space="preserve"> authorization status can change. </w:t>
                            </w:r>
                          </w:p>
                          <w:p w14:paraId="5D6CF01E"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The UEs served by a WAB-</w:t>
                            </w:r>
                            <w:proofErr w:type="spellStart"/>
                            <w:r w:rsidRPr="004D0173">
                              <w:rPr>
                                <w:rFonts w:ascii="Calibri" w:hAnsi="Calibri" w:cs="Calibri"/>
                                <w:b/>
                                <w:color w:val="008000"/>
                                <w:sz w:val="18"/>
                                <w:szCs w:val="18"/>
                              </w:rPr>
                              <w:t>gNB</w:t>
                            </w:r>
                            <w:proofErr w:type="spellEnd"/>
                            <w:r w:rsidRPr="004D0173">
                              <w:rPr>
                                <w:rFonts w:ascii="Calibri" w:hAnsi="Calibri" w:cs="Calibri"/>
                                <w:b/>
                                <w:color w:val="008000"/>
                                <w:sz w:val="18"/>
                                <w:szCs w:val="18"/>
                              </w:rPr>
                              <w:t xml:space="preserve"> whose authorization status changes from “authorized” to “not authorized” can either be handed over to other RAN nodes or released.</w:t>
                            </w:r>
                          </w:p>
                          <w:p w14:paraId="3744A91B"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The NG connection(s) of a WAB-</w:t>
                            </w:r>
                            <w:proofErr w:type="spellStart"/>
                            <w:r w:rsidRPr="004D0173">
                              <w:rPr>
                                <w:rFonts w:ascii="Calibri" w:hAnsi="Calibri" w:cs="Calibri"/>
                                <w:b/>
                                <w:color w:val="008000"/>
                                <w:sz w:val="18"/>
                                <w:szCs w:val="18"/>
                              </w:rPr>
                              <w:t>gNB</w:t>
                            </w:r>
                            <w:proofErr w:type="spellEnd"/>
                            <w:r w:rsidRPr="004D0173">
                              <w:rPr>
                                <w:rFonts w:ascii="Calibri" w:hAnsi="Calibri" w:cs="Calibri"/>
                                <w:b/>
                                <w:color w:val="008000"/>
                                <w:sz w:val="18"/>
                                <w:szCs w:val="18"/>
                              </w:rPr>
                              <w:t xml:space="preserve"> whose authorization status changes from “authorized” to “not authorized” can be removed. It needs to be further studied whether they can be suspended. Any Stage 3 decisions are to be taken during normative work.</w:t>
                            </w:r>
                          </w:p>
                          <w:p w14:paraId="76B5DDC4" w14:textId="77777777" w:rsidR="00F41CDF" w:rsidRPr="004D0173" w:rsidRDefault="00F41CDF" w:rsidP="00F41CDF">
                            <w:pPr>
                              <w:pStyle w:val="29"/>
                              <w:ind w:left="0"/>
                              <w:rPr>
                                <w:rFonts w:ascii="Calibri" w:hAnsi="Calibri" w:cs="Calibri"/>
                                <w:b/>
                                <w:sz w:val="18"/>
                                <w:lang w:eastAsia="en-US"/>
                              </w:rPr>
                            </w:pPr>
                            <w:r w:rsidRPr="004D0173">
                              <w:rPr>
                                <w:rFonts w:ascii="Calibri" w:hAnsi="Calibri" w:cs="Calibri"/>
                                <w:b/>
                                <w:sz w:val="18"/>
                                <w:lang w:eastAsia="en-US"/>
                              </w:rPr>
                              <w:t>WAB mobility</w:t>
                            </w:r>
                          </w:p>
                          <w:p w14:paraId="3A09A735"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Support the following scenarios for intra-PLMN WAB-node mobility:</w:t>
                            </w:r>
                          </w:p>
                          <w:p w14:paraId="1F607199" w14:textId="77777777" w:rsidR="00F41CDF" w:rsidRPr="004D0173" w:rsidRDefault="00F41CDF" w:rsidP="00F41CDF">
                            <w:pPr>
                              <w:numPr>
                                <w:ilvl w:val="0"/>
                                <w:numId w:val="26"/>
                              </w:numPr>
                              <w:overflowPunct w:val="0"/>
                              <w:autoSpaceDE w:val="0"/>
                              <w:autoSpaceDN w:val="0"/>
                              <w:adjustRightInd w:val="0"/>
                              <w:spacing w:before="100" w:beforeAutospacing="1"/>
                              <w:textAlignment w:val="baseline"/>
                              <w:rPr>
                                <w:rFonts w:ascii="Calibri" w:hAnsi="Calibri" w:cs="Calibri"/>
                                <w:b/>
                                <w:color w:val="008000"/>
                                <w:sz w:val="18"/>
                                <w:szCs w:val="18"/>
                              </w:rPr>
                            </w:pPr>
                            <w:r w:rsidRPr="004D0173">
                              <w:rPr>
                                <w:rFonts w:ascii="Calibri" w:hAnsi="Calibri" w:cs="Calibri"/>
                                <w:b/>
                                <w:color w:val="008000"/>
                                <w:sz w:val="18"/>
                                <w:szCs w:val="18"/>
                              </w:rPr>
                              <w:t>UE´s AMF/UPF remains unchanged as WAB-</w:t>
                            </w:r>
                            <w:proofErr w:type="spellStart"/>
                            <w:r w:rsidRPr="004D0173">
                              <w:rPr>
                                <w:rFonts w:ascii="Calibri" w:hAnsi="Calibri" w:cs="Calibri"/>
                                <w:b/>
                                <w:color w:val="008000"/>
                                <w:sz w:val="18"/>
                                <w:szCs w:val="18"/>
                              </w:rPr>
                              <w:t>gNB</w:t>
                            </w:r>
                            <w:proofErr w:type="spellEnd"/>
                            <w:r w:rsidRPr="004D0173">
                              <w:rPr>
                                <w:rFonts w:ascii="Calibri" w:hAnsi="Calibri" w:cs="Calibri"/>
                                <w:b/>
                                <w:color w:val="008000"/>
                                <w:sz w:val="18"/>
                                <w:szCs w:val="18"/>
                              </w:rPr>
                              <w:t xml:space="preserve"> moves inside a PLMN.</w:t>
                            </w:r>
                          </w:p>
                          <w:p w14:paraId="51F2D026" w14:textId="77777777" w:rsidR="00F41CDF" w:rsidRPr="004D0173" w:rsidRDefault="00F41CDF" w:rsidP="00F41CDF">
                            <w:pPr>
                              <w:numPr>
                                <w:ilvl w:val="0"/>
                                <w:numId w:val="26"/>
                              </w:numPr>
                              <w:overflowPunct w:val="0"/>
                              <w:autoSpaceDE w:val="0"/>
                              <w:autoSpaceDN w:val="0"/>
                              <w:adjustRightInd w:val="0"/>
                              <w:spacing w:before="100" w:beforeAutospacing="1"/>
                              <w:textAlignment w:val="baseline"/>
                              <w:rPr>
                                <w:rFonts w:ascii="Calibri" w:hAnsi="Calibri" w:cs="Calibri"/>
                                <w:b/>
                                <w:color w:val="008000"/>
                                <w:sz w:val="18"/>
                                <w:szCs w:val="18"/>
                              </w:rPr>
                            </w:pPr>
                            <w:r w:rsidRPr="004D0173">
                              <w:rPr>
                                <w:rFonts w:ascii="Calibri" w:hAnsi="Calibri" w:cs="Calibri"/>
                                <w:b/>
                                <w:color w:val="008000"/>
                                <w:sz w:val="18"/>
                                <w:szCs w:val="18"/>
                              </w:rPr>
                              <w:t>UE´s AMF/UPF changes as WAB-</w:t>
                            </w:r>
                            <w:proofErr w:type="spellStart"/>
                            <w:r w:rsidRPr="004D0173">
                              <w:rPr>
                                <w:rFonts w:ascii="Calibri" w:hAnsi="Calibri" w:cs="Calibri"/>
                                <w:b/>
                                <w:color w:val="008000"/>
                                <w:sz w:val="18"/>
                                <w:szCs w:val="18"/>
                              </w:rPr>
                              <w:t>gNB</w:t>
                            </w:r>
                            <w:proofErr w:type="spellEnd"/>
                            <w:r w:rsidRPr="004D0173">
                              <w:rPr>
                                <w:rFonts w:ascii="Calibri" w:hAnsi="Calibri" w:cs="Calibri"/>
                                <w:b/>
                                <w:color w:val="008000"/>
                                <w:sz w:val="18"/>
                                <w:szCs w:val="18"/>
                              </w:rPr>
                              <w:t xml:space="preserve"> moves inside a PLMN.</w:t>
                            </w:r>
                          </w:p>
                          <w:p w14:paraId="6B282C47" w14:textId="77777777" w:rsidR="00F41CDF" w:rsidRPr="004D0173" w:rsidRDefault="00F41CDF" w:rsidP="00F41CDF">
                            <w:pPr>
                              <w:numPr>
                                <w:ilvl w:val="0"/>
                                <w:numId w:val="26"/>
                              </w:numPr>
                              <w:overflowPunct w:val="0"/>
                              <w:autoSpaceDE w:val="0"/>
                              <w:autoSpaceDN w:val="0"/>
                              <w:adjustRightInd w:val="0"/>
                              <w:spacing w:before="100" w:beforeAutospacing="1"/>
                              <w:textAlignment w:val="baseline"/>
                              <w:rPr>
                                <w:rFonts w:ascii="Calibri" w:hAnsi="Calibri" w:cs="Calibri"/>
                                <w:b/>
                                <w:color w:val="008000"/>
                                <w:sz w:val="18"/>
                                <w:szCs w:val="18"/>
                              </w:rPr>
                            </w:pPr>
                            <w:r w:rsidRPr="004D0173">
                              <w:rPr>
                                <w:rFonts w:ascii="Calibri" w:hAnsi="Calibri" w:cs="Calibri"/>
                                <w:b/>
                                <w:color w:val="008000"/>
                                <w:sz w:val="18"/>
                                <w:szCs w:val="18"/>
                              </w:rPr>
                              <w:t>BH UPF/AMF remains unchanged as WAB-MT moves inside a PLMN.</w:t>
                            </w:r>
                          </w:p>
                          <w:p w14:paraId="7F377DE6" w14:textId="77777777" w:rsidR="00F41CDF" w:rsidRPr="004D0173" w:rsidRDefault="00F41CDF" w:rsidP="00F41CDF">
                            <w:pPr>
                              <w:numPr>
                                <w:ilvl w:val="0"/>
                                <w:numId w:val="26"/>
                              </w:numPr>
                              <w:overflowPunct w:val="0"/>
                              <w:autoSpaceDE w:val="0"/>
                              <w:autoSpaceDN w:val="0"/>
                              <w:adjustRightInd w:val="0"/>
                              <w:spacing w:before="100" w:beforeAutospacing="1"/>
                              <w:textAlignment w:val="baseline"/>
                              <w:rPr>
                                <w:rFonts w:ascii="Calibri" w:hAnsi="Calibri" w:cs="Calibri"/>
                                <w:b/>
                                <w:color w:val="008000"/>
                                <w:sz w:val="18"/>
                                <w:szCs w:val="18"/>
                              </w:rPr>
                            </w:pPr>
                            <w:r w:rsidRPr="004D0173">
                              <w:rPr>
                                <w:rFonts w:ascii="Calibri" w:hAnsi="Calibri" w:cs="Calibri"/>
                                <w:b/>
                                <w:color w:val="008000"/>
                                <w:sz w:val="18"/>
                                <w:szCs w:val="18"/>
                              </w:rPr>
                              <w:t>BH UPF/AMF changes as WAB-MT moves inside a PLMN.</w:t>
                            </w:r>
                          </w:p>
                          <w:p w14:paraId="0EE5E628"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 xml:space="preserve">Legacy mobility procedures can be supported for WAB-MT.  </w:t>
                            </w:r>
                          </w:p>
                          <w:p w14:paraId="24BB3AEA"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 xml:space="preserve">RAN3 assumes that roaming scenarios for WAB-MT are supported. </w:t>
                            </w:r>
                          </w:p>
                          <w:p w14:paraId="3DCFE731"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 xml:space="preserve">Establishment of </w:t>
                            </w:r>
                            <w:proofErr w:type="spellStart"/>
                            <w:r w:rsidRPr="004D0173">
                              <w:rPr>
                                <w:rFonts w:ascii="Calibri" w:hAnsi="Calibri" w:cs="Calibri"/>
                                <w:b/>
                                <w:color w:val="008000"/>
                                <w:sz w:val="18"/>
                                <w:szCs w:val="18"/>
                              </w:rPr>
                              <w:t>Xn</w:t>
                            </w:r>
                            <w:proofErr w:type="spellEnd"/>
                            <w:r w:rsidRPr="004D0173">
                              <w:rPr>
                                <w:rFonts w:ascii="Calibri" w:hAnsi="Calibri" w:cs="Calibri"/>
                                <w:b/>
                                <w:color w:val="008000"/>
                                <w:sz w:val="18"/>
                                <w:szCs w:val="18"/>
                              </w:rPr>
                              <w:t xml:space="preserve"> Connections of the WAB-</w:t>
                            </w:r>
                            <w:proofErr w:type="spellStart"/>
                            <w:r w:rsidRPr="004D0173">
                              <w:rPr>
                                <w:rFonts w:ascii="Calibri" w:hAnsi="Calibri" w:cs="Calibri"/>
                                <w:b/>
                                <w:color w:val="008000"/>
                                <w:sz w:val="18"/>
                                <w:szCs w:val="18"/>
                              </w:rPr>
                              <w:t>gNB</w:t>
                            </w:r>
                            <w:proofErr w:type="spellEnd"/>
                            <w:r w:rsidRPr="004D0173">
                              <w:rPr>
                                <w:rFonts w:ascii="Calibri" w:hAnsi="Calibri" w:cs="Calibri"/>
                                <w:b/>
                                <w:color w:val="008000"/>
                                <w:sz w:val="18"/>
                                <w:szCs w:val="18"/>
                              </w:rPr>
                              <w:t xml:space="preserve"> with BH-RAN nodes, as well as with surrounding RAN nodes, is supported and can follow legacy procedures.</w:t>
                            </w:r>
                            <w:r w:rsidRPr="004D0173">
                              <w:rPr>
                                <w:rFonts w:ascii="Calibri" w:hAnsi="Calibri" w:cs="Calibri"/>
                                <w:b/>
                                <w:color w:val="008000"/>
                                <w:sz w:val="18"/>
                                <w:szCs w:val="18"/>
                              </w:rPr>
                              <w:br/>
                              <w:t xml:space="preserve">Addition of new information in the legacy procedures is not precluded </w:t>
                            </w:r>
                          </w:p>
                          <w:p w14:paraId="5137BDDA" w14:textId="77777777" w:rsidR="00F41CDF" w:rsidRPr="004D0173" w:rsidRDefault="00F41CDF" w:rsidP="00F41CDF">
                            <w:pPr>
                              <w:spacing w:after="120"/>
                              <w:rPr>
                                <w:rFonts w:ascii="Calibri" w:hAnsi="Calibri" w:cs="Calibri"/>
                                <w:b/>
                                <w:sz w:val="18"/>
                              </w:rPr>
                            </w:pPr>
                            <w:r w:rsidRPr="004D0173">
                              <w:rPr>
                                <w:rFonts w:ascii="Calibri" w:hAnsi="Calibri" w:cs="Calibri"/>
                                <w:b/>
                                <w:sz w:val="18"/>
                              </w:rPr>
                              <w:t>Upon WAB-</w:t>
                            </w:r>
                            <w:proofErr w:type="spellStart"/>
                            <w:r w:rsidRPr="004D0173">
                              <w:rPr>
                                <w:rFonts w:ascii="Calibri" w:hAnsi="Calibri" w:cs="Calibri"/>
                                <w:b/>
                                <w:sz w:val="18"/>
                              </w:rPr>
                              <w:t>gNB</w:t>
                            </w:r>
                            <w:proofErr w:type="spellEnd"/>
                            <w:r w:rsidRPr="004D0173">
                              <w:rPr>
                                <w:rFonts w:ascii="Calibri" w:hAnsi="Calibri" w:cs="Calibri"/>
                                <w:b/>
                                <w:sz w:val="18"/>
                              </w:rPr>
                              <w:t xml:space="preserve"> mobility:</w:t>
                            </w:r>
                          </w:p>
                          <w:p w14:paraId="627B293D"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If needed, the WAB-</w:t>
                            </w:r>
                            <w:proofErr w:type="spellStart"/>
                            <w:r w:rsidRPr="004D0173">
                              <w:rPr>
                                <w:rFonts w:ascii="Calibri" w:hAnsi="Calibri" w:cs="Calibri"/>
                                <w:b/>
                                <w:color w:val="008000"/>
                                <w:sz w:val="18"/>
                                <w:szCs w:val="18"/>
                              </w:rPr>
                              <w:t>gNB</w:t>
                            </w:r>
                            <w:proofErr w:type="spellEnd"/>
                            <w:r w:rsidRPr="004D0173">
                              <w:rPr>
                                <w:rFonts w:ascii="Calibri" w:hAnsi="Calibri" w:cs="Calibri"/>
                                <w:b/>
                                <w:color w:val="008000"/>
                                <w:sz w:val="18"/>
                                <w:szCs w:val="18"/>
                              </w:rPr>
                              <w:t xml:space="preserve"> may power up one or more new cells with new configuration parameters related to its current location and handover UEs between the old and new cell served by the WAB-</w:t>
                            </w:r>
                            <w:proofErr w:type="spellStart"/>
                            <w:r w:rsidRPr="004D0173">
                              <w:rPr>
                                <w:rFonts w:ascii="Calibri" w:hAnsi="Calibri" w:cs="Calibri"/>
                                <w:b/>
                                <w:color w:val="008000"/>
                                <w:sz w:val="18"/>
                                <w:szCs w:val="18"/>
                              </w:rPr>
                              <w:t>gNB</w:t>
                            </w:r>
                            <w:proofErr w:type="spellEnd"/>
                            <w:r w:rsidRPr="004D0173">
                              <w:rPr>
                                <w:rFonts w:ascii="Calibri" w:hAnsi="Calibri" w:cs="Calibri"/>
                                <w:b/>
                                <w:color w:val="008000"/>
                                <w:sz w:val="18"/>
                                <w:szCs w:val="18"/>
                              </w:rPr>
                              <w:t>.</w:t>
                            </w:r>
                          </w:p>
                          <w:p w14:paraId="03D80E2A" w14:textId="058FBF98" w:rsidR="00F41CDF" w:rsidRDefault="00F41CDF" w:rsidP="00F41CDF"/>
                        </w:txbxContent>
                      </wps:txbx>
                      <wps:bodyPr rot="0" vert="horz" wrap="square" lIns="91440" tIns="45720" rIns="91440" bIns="45720" anchor="t" anchorCtr="0">
                        <a:noAutofit/>
                      </wps:bodyPr>
                    </wps:wsp>
                  </a:graphicData>
                </a:graphic>
              </wp:inline>
            </w:drawing>
          </mc:Choice>
          <mc:Fallback>
            <w:pict>
              <v:shapetype w14:anchorId="49FC4F04" id="_x0000_t202" coordsize="21600,21600" o:spt="202" path="m,l,21600r21600,l21600,xe">
                <v:stroke joinstyle="miter"/>
                <v:path gradientshapeok="t" o:connecttype="rect"/>
              </v:shapetype>
              <v:shape id="文本框 2" o:spid="_x0000_s1026" type="#_x0000_t202" style="width:425.65pt;height:50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">
                <v:textbox>
                  <w:txbxContent>
                    <w:p w14:paraId="2E875E69" w14:textId="77777777" w:rsidR="00F41CDF" w:rsidRPr="004D0173" w:rsidRDefault="00F41CDF" w:rsidP="00F41CDF">
                      <w:pPr>
                        <w:pStyle w:val="29"/>
                        <w:ind w:left="0"/>
                        <w:rPr>
                          <w:rFonts w:ascii="Calibri" w:hAnsi="Calibri" w:cs="Calibri"/>
                          <w:b/>
                          <w:sz w:val="18"/>
                          <w:lang w:eastAsia="en-US"/>
                        </w:rPr>
                      </w:pPr>
                      <w:r w:rsidRPr="004D0173">
                        <w:rPr>
                          <w:rFonts w:ascii="Calibri" w:hAnsi="Calibri" w:cs="Calibri"/>
                          <w:b/>
                          <w:sz w:val="18"/>
                          <w:lang w:eastAsia="en-US"/>
                        </w:rPr>
                        <w:t xml:space="preserve">WAB Authorization </w:t>
                      </w:r>
                    </w:p>
                    <w:p w14:paraId="1A3DBE89"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 xml:space="preserve">RAN3 understands that authorization of the WAB-MT is different from the WAB-gNB service authorization/configuration/activation by e.g. OAM/SeGW. </w:t>
                      </w:r>
                    </w:p>
                    <w:p w14:paraId="4DC33FD2"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 xml:space="preserve">WAB-MT authorization provides the WAB MT with the right to support BH PDU sessions.  </w:t>
                      </w:r>
                    </w:p>
                    <w:p w14:paraId="56744204" w14:textId="77777777" w:rsidR="00F41CDF" w:rsidRPr="004D0173" w:rsidRDefault="00F41CDF" w:rsidP="00F41CDF">
                      <w:pPr>
                        <w:rPr>
                          <w:rFonts w:ascii="Calibri" w:hAnsi="Calibri" w:cs="Calibri"/>
                          <w:b/>
                          <w:bCs/>
                          <w:color w:val="70AD47"/>
                        </w:rPr>
                      </w:pPr>
                      <w:r w:rsidRPr="004D0173">
                        <w:rPr>
                          <w:rFonts w:ascii="Calibri" w:hAnsi="Calibri" w:cs="Calibri"/>
                          <w:b/>
                          <w:color w:val="008000"/>
                          <w:sz w:val="18"/>
                          <w:szCs w:val="18"/>
                        </w:rPr>
                        <w:t>In case MT authorization is based on slice, signaling enhancements to the AS layer for the support of WAB-MT authorization are not needed. SA2 to decide whether MT authorization based on slicing is supported.</w:t>
                      </w:r>
                      <w:r w:rsidRPr="004D0173">
                        <w:rPr>
                          <w:rFonts w:ascii="Calibri" w:hAnsi="Calibri" w:cs="Calibri"/>
                          <w:b/>
                          <w:bCs/>
                          <w:color w:val="70AD47"/>
                        </w:rPr>
                        <w:t xml:space="preserve"> </w:t>
                      </w:r>
                    </w:p>
                    <w:p w14:paraId="45156E6B" w14:textId="77777777" w:rsidR="00F41CDF" w:rsidRPr="004D0173" w:rsidRDefault="00F41CDF" w:rsidP="00F41CDF">
                      <w:pPr>
                        <w:rPr>
                          <w:rFonts w:ascii="Calibri" w:hAnsi="Calibri" w:cs="Calibri"/>
                          <w:sz w:val="18"/>
                        </w:rPr>
                      </w:pPr>
                      <w:r w:rsidRPr="004D0173">
                        <w:rPr>
                          <w:rFonts w:ascii="Calibri" w:hAnsi="Calibri" w:cs="Calibri"/>
                          <w:b/>
                          <w:color w:val="008000"/>
                          <w:sz w:val="18"/>
                          <w:szCs w:val="18"/>
                        </w:rPr>
                        <w:t xml:space="preserve">Authorization of WAB-gNB provides service authorization, i.e., the right to serve UEs. </w:t>
                      </w:r>
                    </w:p>
                    <w:p w14:paraId="6239C5FA"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 xml:space="preserve">It is RAN3 understanding that WAB-gNB’s authorization status can change. </w:t>
                      </w:r>
                    </w:p>
                    <w:p w14:paraId="5D6CF01E"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The UEs served by a WAB-gNB whose authorization status changes from “authorized” to “not authorized” can either be handed over to other RAN nodes or released.</w:t>
                      </w:r>
                    </w:p>
                    <w:p w14:paraId="3744A91B"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The NG connection(s) of a WAB-gNB whose authorization status changes from “authorized” to “not authorized” can be removed. It needs to be further studied whether they can be suspended. Any Stage 3 decisions are to be taken during normative work.</w:t>
                      </w:r>
                    </w:p>
                    <w:p w14:paraId="76B5DDC4" w14:textId="77777777" w:rsidR="00F41CDF" w:rsidRPr="004D0173" w:rsidRDefault="00F41CDF" w:rsidP="00F41CDF">
                      <w:pPr>
                        <w:pStyle w:val="29"/>
                        <w:ind w:left="0"/>
                        <w:rPr>
                          <w:rFonts w:ascii="Calibri" w:hAnsi="Calibri" w:cs="Calibri"/>
                          <w:b/>
                          <w:sz w:val="18"/>
                          <w:lang w:eastAsia="en-US"/>
                        </w:rPr>
                      </w:pPr>
                      <w:r w:rsidRPr="004D0173">
                        <w:rPr>
                          <w:rFonts w:ascii="Calibri" w:hAnsi="Calibri" w:cs="Calibri"/>
                          <w:b/>
                          <w:sz w:val="18"/>
                          <w:lang w:eastAsia="en-US"/>
                        </w:rPr>
                        <w:t>WAB mobility</w:t>
                      </w:r>
                    </w:p>
                    <w:p w14:paraId="3A09A735"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Support the following scenarios for intra-PLMN WAB-node mobility:</w:t>
                      </w:r>
                    </w:p>
                    <w:p w14:paraId="1F607199" w14:textId="77777777" w:rsidR="00F41CDF" w:rsidRPr="004D0173" w:rsidRDefault="00F41CDF" w:rsidP="00F41CDF">
                      <w:pPr>
                        <w:numPr>
                          <w:ilvl w:val="0"/>
                          <w:numId w:val="26"/>
                        </w:numPr>
                        <w:overflowPunct w:val="0"/>
                        <w:autoSpaceDE w:val="0"/>
                        <w:autoSpaceDN w:val="0"/>
                        <w:adjustRightInd w:val="0"/>
                        <w:spacing w:before="100" w:beforeAutospacing="1"/>
                        <w:textAlignment w:val="baseline"/>
                        <w:rPr>
                          <w:rFonts w:ascii="Calibri" w:hAnsi="Calibri" w:cs="Calibri"/>
                          <w:b/>
                          <w:color w:val="008000"/>
                          <w:sz w:val="18"/>
                          <w:szCs w:val="18"/>
                        </w:rPr>
                      </w:pPr>
                      <w:r w:rsidRPr="004D0173">
                        <w:rPr>
                          <w:rFonts w:ascii="Calibri" w:hAnsi="Calibri" w:cs="Calibri"/>
                          <w:b/>
                          <w:color w:val="008000"/>
                          <w:sz w:val="18"/>
                          <w:szCs w:val="18"/>
                        </w:rPr>
                        <w:t>UE´s AMF/UPF remains unchanged as WAB-gNB moves inside a PLMN.</w:t>
                      </w:r>
                    </w:p>
                    <w:p w14:paraId="51F2D026" w14:textId="77777777" w:rsidR="00F41CDF" w:rsidRPr="004D0173" w:rsidRDefault="00F41CDF" w:rsidP="00F41CDF">
                      <w:pPr>
                        <w:numPr>
                          <w:ilvl w:val="0"/>
                          <w:numId w:val="26"/>
                        </w:numPr>
                        <w:overflowPunct w:val="0"/>
                        <w:autoSpaceDE w:val="0"/>
                        <w:autoSpaceDN w:val="0"/>
                        <w:adjustRightInd w:val="0"/>
                        <w:spacing w:before="100" w:beforeAutospacing="1"/>
                        <w:textAlignment w:val="baseline"/>
                        <w:rPr>
                          <w:rFonts w:ascii="Calibri" w:hAnsi="Calibri" w:cs="Calibri"/>
                          <w:b/>
                          <w:color w:val="008000"/>
                          <w:sz w:val="18"/>
                          <w:szCs w:val="18"/>
                        </w:rPr>
                      </w:pPr>
                      <w:r w:rsidRPr="004D0173">
                        <w:rPr>
                          <w:rFonts w:ascii="Calibri" w:hAnsi="Calibri" w:cs="Calibri"/>
                          <w:b/>
                          <w:color w:val="008000"/>
                          <w:sz w:val="18"/>
                          <w:szCs w:val="18"/>
                        </w:rPr>
                        <w:t>UE´s AMF/UPF changes as WAB-gNB moves inside a PLMN.</w:t>
                      </w:r>
                    </w:p>
                    <w:p w14:paraId="6B282C47" w14:textId="77777777" w:rsidR="00F41CDF" w:rsidRPr="004D0173" w:rsidRDefault="00F41CDF" w:rsidP="00F41CDF">
                      <w:pPr>
                        <w:numPr>
                          <w:ilvl w:val="0"/>
                          <w:numId w:val="26"/>
                        </w:numPr>
                        <w:overflowPunct w:val="0"/>
                        <w:autoSpaceDE w:val="0"/>
                        <w:autoSpaceDN w:val="0"/>
                        <w:adjustRightInd w:val="0"/>
                        <w:spacing w:before="100" w:beforeAutospacing="1"/>
                        <w:textAlignment w:val="baseline"/>
                        <w:rPr>
                          <w:rFonts w:ascii="Calibri" w:hAnsi="Calibri" w:cs="Calibri"/>
                          <w:b/>
                          <w:color w:val="008000"/>
                          <w:sz w:val="18"/>
                          <w:szCs w:val="18"/>
                        </w:rPr>
                      </w:pPr>
                      <w:r w:rsidRPr="004D0173">
                        <w:rPr>
                          <w:rFonts w:ascii="Calibri" w:hAnsi="Calibri" w:cs="Calibri"/>
                          <w:b/>
                          <w:color w:val="008000"/>
                          <w:sz w:val="18"/>
                          <w:szCs w:val="18"/>
                        </w:rPr>
                        <w:t>BH UPF/AMF remains unchanged as WAB-MT moves inside a PLMN.</w:t>
                      </w:r>
                    </w:p>
                    <w:p w14:paraId="7F377DE6" w14:textId="77777777" w:rsidR="00F41CDF" w:rsidRPr="004D0173" w:rsidRDefault="00F41CDF" w:rsidP="00F41CDF">
                      <w:pPr>
                        <w:numPr>
                          <w:ilvl w:val="0"/>
                          <w:numId w:val="26"/>
                        </w:numPr>
                        <w:overflowPunct w:val="0"/>
                        <w:autoSpaceDE w:val="0"/>
                        <w:autoSpaceDN w:val="0"/>
                        <w:adjustRightInd w:val="0"/>
                        <w:spacing w:before="100" w:beforeAutospacing="1"/>
                        <w:textAlignment w:val="baseline"/>
                        <w:rPr>
                          <w:rFonts w:ascii="Calibri" w:hAnsi="Calibri" w:cs="Calibri"/>
                          <w:b/>
                          <w:color w:val="008000"/>
                          <w:sz w:val="18"/>
                          <w:szCs w:val="18"/>
                        </w:rPr>
                      </w:pPr>
                      <w:r w:rsidRPr="004D0173">
                        <w:rPr>
                          <w:rFonts w:ascii="Calibri" w:hAnsi="Calibri" w:cs="Calibri"/>
                          <w:b/>
                          <w:color w:val="008000"/>
                          <w:sz w:val="18"/>
                          <w:szCs w:val="18"/>
                        </w:rPr>
                        <w:t>BH UPF/AMF changes as WAB-MT moves inside a PLMN.</w:t>
                      </w:r>
                    </w:p>
                    <w:p w14:paraId="0EE5E628"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 xml:space="preserve">Legacy mobility procedures can be supported for WAB-MT.  </w:t>
                      </w:r>
                    </w:p>
                    <w:p w14:paraId="24BB3AEA"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 xml:space="preserve">RAN3 assumes that roaming scenarios for WAB-MT are supported. </w:t>
                      </w:r>
                    </w:p>
                    <w:p w14:paraId="3DCFE731"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Establishment of Xn Connections of the WAB-gNB with BH-RAN nodes, as well as with surrounding RAN nodes, is supported and can follow legacy procedures.</w:t>
                      </w:r>
                      <w:r w:rsidRPr="004D0173">
                        <w:rPr>
                          <w:rFonts w:ascii="Calibri" w:hAnsi="Calibri" w:cs="Calibri"/>
                          <w:b/>
                          <w:color w:val="008000"/>
                          <w:sz w:val="18"/>
                          <w:szCs w:val="18"/>
                        </w:rPr>
                        <w:br/>
                        <w:t xml:space="preserve">Addition of new information in the legacy procedures is not precluded </w:t>
                      </w:r>
                    </w:p>
                    <w:p w14:paraId="5137BDDA" w14:textId="77777777" w:rsidR="00F41CDF" w:rsidRPr="004D0173" w:rsidRDefault="00F41CDF" w:rsidP="00F41CDF">
                      <w:pPr>
                        <w:spacing w:after="120"/>
                        <w:rPr>
                          <w:rFonts w:ascii="Calibri" w:hAnsi="Calibri" w:cs="Calibri"/>
                          <w:b/>
                          <w:sz w:val="18"/>
                        </w:rPr>
                      </w:pPr>
                      <w:r w:rsidRPr="004D0173">
                        <w:rPr>
                          <w:rFonts w:ascii="Calibri" w:hAnsi="Calibri" w:cs="Calibri"/>
                          <w:b/>
                          <w:sz w:val="18"/>
                        </w:rPr>
                        <w:t>Upon WAB-gNB mobility:</w:t>
                      </w:r>
                    </w:p>
                    <w:p w14:paraId="627B293D" w14:textId="77777777" w:rsidR="00F41CDF" w:rsidRPr="004D0173" w:rsidRDefault="00F41CDF" w:rsidP="00F41CDF">
                      <w:pPr>
                        <w:rPr>
                          <w:rFonts w:ascii="Calibri" w:hAnsi="Calibri" w:cs="Calibri"/>
                          <w:b/>
                          <w:color w:val="008000"/>
                          <w:sz w:val="18"/>
                          <w:szCs w:val="18"/>
                        </w:rPr>
                      </w:pPr>
                      <w:r w:rsidRPr="004D0173">
                        <w:rPr>
                          <w:rFonts w:ascii="Calibri" w:hAnsi="Calibri" w:cs="Calibri"/>
                          <w:b/>
                          <w:color w:val="008000"/>
                          <w:sz w:val="18"/>
                          <w:szCs w:val="18"/>
                        </w:rPr>
                        <w:t>If needed, the WAB-gNB may power up one or more new cells with new configuration parameters related to its current location and handover UEs between the old and new cell served by the WAB-gNB.</w:t>
                      </w:r>
                    </w:p>
                    <w:p w14:paraId="03D80E2A" w14:textId="058FBF98" w:rsidR="00F41CDF" w:rsidRDefault="00F41CDF" w:rsidP="00F41CDF"/>
                  </w:txbxContent>
                </v:textbox>
                <w10:anchorlock/>
              </v:shape>
            </w:pict>
          </mc:Fallback>
        </mc:AlternateContent>
      </w:r>
    </w:p>
    <w:p w14:paraId="14379FEA" w14:textId="77777777" w:rsidR="008D3756" w:rsidRDefault="008D3756" w:rsidP="005B3717">
      <w:pPr>
        <w:overflowPunct w:val="0"/>
        <w:autoSpaceDE w:val="0"/>
        <w:autoSpaceDN w:val="0"/>
        <w:adjustRightInd w:val="0"/>
        <w:spacing w:after="120"/>
        <w:textAlignment w:val="baseline"/>
        <w:rPr>
          <w:rFonts w:eastAsia="宋体"/>
          <w:lang w:eastAsia="zh-CN"/>
        </w:rPr>
      </w:pPr>
    </w:p>
    <w:p w14:paraId="42978BF0" w14:textId="0E97A63E" w:rsidR="005B3717"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lastRenderedPageBreak/>
        <w:t xml:space="preserve">This contribution </w:t>
      </w:r>
      <w:r w:rsidR="00F41CDF">
        <w:rPr>
          <w:rFonts w:eastAsia="宋体"/>
          <w:lang w:eastAsia="zh-CN"/>
        </w:rPr>
        <w:t>further</w:t>
      </w:r>
      <w:r w:rsidR="003051BE">
        <w:rPr>
          <w:rFonts w:eastAsia="宋体"/>
          <w:lang w:eastAsia="zh-CN"/>
        </w:rPr>
        <w:t xml:space="preserve"> </w:t>
      </w:r>
      <w:proofErr w:type="spellStart"/>
      <w:r w:rsidR="00A016B6">
        <w:rPr>
          <w:rFonts w:eastAsia="宋体"/>
          <w:lang w:eastAsia="zh-CN"/>
        </w:rPr>
        <w:t>dicusse</w:t>
      </w:r>
      <w:r w:rsidR="003051BE">
        <w:rPr>
          <w:rFonts w:eastAsia="宋体"/>
          <w:lang w:eastAsia="zh-CN"/>
        </w:rPr>
        <w:t>s</w:t>
      </w:r>
      <w:proofErr w:type="spellEnd"/>
      <w:r w:rsidR="003051BE">
        <w:rPr>
          <w:rFonts w:eastAsia="宋体"/>
          <w:lang w:eastAsia="zh-CN"/>
        </w:rPr>
        <w:t xml:space="preserve"> on </w:t>
      </w:r>
      <w:r w:rsidR="00FB67D5">
        <w:rPr>
          <w:rFonts w:eastAsia="宋体" w:hint="eastAsia"/>
          <w:lang w:eastAsia="zh-CN"/>
        </w:rPr>
        <w:t>the</w:t>
      </w:r>
      <w:r w:rsidR="00FB67D5">
        <w:rPr>
          <w:rFonts w:eastAsia="宋体"/>
          <w:lang w:eastAsia="zh-CN"/>
        </w:rPr>
        <w:t xml:space="preserve"> </w:t>
      </w:r>
      <w:r w:rsidR="008D3756">
        <w:rPr>
          <w:rFonts w:eastAsia="宋体"/>
          <w:lang w:eastAsia="zh-CN"/>
        </w:rPr>
        <w:t>mobility</w:t>
      </w:r>
      <w:r w:rsidR="00F41CDF">
        <w:rPr>
          <w:rFonts w:eastAsia="宋体"/>
          <w:lang w:eastAsia="zh-CN"/>
        </w:rPr>
        <w:t>, authorization, and resource multiplexing</w:t>
      </w:r>
      <w:r w:rsidR="008D3756">
        <w:rPr>
          <w:rFonts w:eastAsia="宋体"/>
          <w:lang w:eastAsia="zh-CN"/>
        </w:rPr>
        <w:t xml:space="preserve"> issues </w:t>
      </w:r>
      <w:r w:rsidR="00F41CDF">
        <w:rPr>
          <w:rFonts w:eastAsia="宋体"/>
          <w:lang w:eastAsia="zh-CN"/>
        </w:rPr>
        <w:t xml:space="preserve">for </w:t>
      </w:r>
      <w:r w:rsidR="003051BE">
        <w:rPr>
          <w:rFonts w:eastAsia="宋体"/>
          <w:lang w:eastAsia="zh-CN"/>
        </w:rPr>
        <w:t>WAB</w:t>
      </w:r>
      <w:r>
        <w:rPr>
          <w:rFonts w:eastAsia="宋体"/>
          <w:lang w:eastAsia="zh-CN"/>
        </w:rPr>
        <w:t>.</w:t>
      </w:r>
    </w:p>
    <w:p w14:paraId="56E8EBDF" w14:textId="41F73FA8" w:rsidR="00C945DB" w:rsidRDefault="005C0A63" w:rsidP="00F031A8">
      <w:pPr>
        <w:pStyle w:val="10"/>
      </w:pPr>
      <w:r>
        <w:t>2</w:t>
      </w:r>
      <w:r>
        <w:tab/>
        <w:t>Discussion</w:t>
      </w:r>
    </w:p>
    <w:p w14:paraId="67954830" w14:textId="116179E9" w:rsidR="00DC4C54" w:rsidRDefault="00DC4C54" w:rsidP="00DC4C54">
      <w:pPr>
        <w:pStyle w:val="20"/>
      </w:pPr>
      <w:bookmarkStart w:id="2" w:name="_Hlk162216006"/>
      <w:r>
        <w:t>2.2</w:t>
      </w:r>
      <w:r>
        <w:tab/>
        <w:t xml:space="preserve">WAB-node </w:t>
      </w:r>
      <w:r w:rsidR="00F41CDF">
        <w:t>mobility support</w:t>
      </w:r>
    </w:p>
    <w:p w14:paraId="7CA7DE35" w14:textId="05663111" w:rsidR="009B45E9" w:rsidRDefault="009B45E9" w:rsidP="00406A7D">
      <w:pPr>
        <w:pStyle w:val="3"/>
        <w:rPr>
          <w:lang w:eastAsia="zh-CN"/>
        </w:rPr>
      </w:pPr>
      <w:r>
        <w:rPr>
          <w:lang w:eastAsia="zh-CN"/>
        </w:rPr>
        <w:t xml:space="preserve">2.2.1 </w:t>
      </w:r>
      <w:r w:rsidR="00F41CDF" w:rsidRPr="00F41CDF">
        <w:rPr>
          <w:lang w:eastAsia="zh-CN"/>
        </w:rPr>
        <w:t>How to support UE’s CN change during the mobility of WAB-node</w:t>
      </w:r>
    </w:p>
    <w:p w14:paraId="376320E6" w14:textId="3D28E22D" w:rsidR="00BD7F04" w:rsidRDefault="00286110" w:rsidP="00286110">
      <w:pPr>
        <w:overflowPunct w:val="0"/>
        <w:autoSpaceDE w:val="0"/>
        <w:autoSpaceDN w:val="0"/>
        <w:adjustRightInd w:val="0"/>
        <w:spacing w:after="120"/>
        <w:textAlignment w:val="baseline"/>
        <w:rPr>
          <w:rFonts w:eastAsia="宋体"/>
          <w:lang w:eastAsia="zh-CN"/>
        </w:rPr>
      </w:pPr>
      <w:r>
        <w:rPr>
          <w:rFonts w:eastAsia="宋体"/>
          <w:lang w:eastAsia="zh-CN"/>
        </w:rPr>
        <w:t xml:space="preserve">The physical location of UEs served by a WAB-node changes as the WAB-node moves, and if the UEs’ location changes at a wide range, the UEs’ serving AMF needs to be changed based on the current location. </w:t>
      </w:r>
    </w:p>
    <w:p w14:paraId="68BF67AF" w14:textId="1B97BA12" w:rsidR="00BD7F04" w:rsidRDefault="00420ACB" w:rsidP="00286110">
      <w:pPr>
        <w:overflowPunct w:val="0"/>
        <w:autoSpaceDE w:val="0"/>
        <w:autoSpaceDN w:val="0"/>
        <w:adjustRightInd w:val="0"/>
        <w:spacing w:after="120"/>
        <w:textAlignment w:val="baseline"/>
        <w:rPr>
          <w:rFonts w:eastAsia="宋体"/>
          <w:lang w:eastAsia="zh-CN"/>
        </w:rPr>
      </w:pPr>
      <w:r w:rsidRPr="00420ACB">
        <w:rPr>
          <w:rFonts w:eastAsia="宋体"/>
          <w:noProof/>
          <w:lang w:val="en-US" w:eastAsia="zh-CN"/>
        </w:rPr>
        <mc:AlternateContent>
          <mc:Choice Requires="wps">
            <w:drawing>
              <wp:anchor distT="45720" distB="45720" distL="114300" distR="114300" simplePos="0" relativeHeight="251659264" behindDoc="0" locked="0" layoutInCell="1" allowOverlap="1" wp14:anchorId="0FE8312F" wp14:editId="1FF397F9">
                <wp:simplePos x="0" y="0"/>
                <wp:positionH relativeFrom="column">
                  <wp:posOffset>20320</wp:posOffset>
                </wp:positionH>
                <wp:positionV relativeFrom="paragraph">
                  <wp:posOffset>548640</wp:posOffset>
                </wp:positionV>
                <wp:extent cx="5984875" cy="1404620"/>
                <wp:effectExtent l="0" t="0" r="15875" b="1270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4875" cy="1404620"/>
                        </a:xfrm>
                        <a:prstGeom prst="rect">
                          <a:avLst/>
                        </a:prstGeom>
                        <a:solidFill>
                          <a:srgbClr val="FFFFFF"/>
                        </a:solidFill>
                        <a:ln w="9525">
                          <a:solidFill>
                            <a:srgbClr val="000000"/>
                          </a:solidFill>
                          <a:miter lim="800000"/>
                          <a:headEnd/>
                          <a:tailEnd/>
                        </a:ln>
                      </wps:spPr>
                      <wps:txbx>
                        <w:txbxContent>
                          <w:p w14:paraId="503F2110" w14:textId="0B39D557" w:rsidR="00420ACB" w:rsidRPr="00817ED4" w:rsidRDefault="00420ACB">
                            <w:pPr>
                              <w:rPr>
                                <w:color w:val="FF0000"/>
                              </w:rPr>
                            </w:pPr>
                            <w:r w:rsidRPr="00817ED4">
                              <w:rPr>
                                <w:color w:val="FF0000"/>
                              </w:rPr>
                              <w:t>---------Excerpted from TR 23.700-06 v 19.0.0--------------</w:t>
                            </w:r>
                          </w:p>
                          <w:p w14:paraId="30D677AF" w14:textId="77777777" w:rsidR="00420ACB" w:rsidRDefault="00420ACB" w:rsidP="00420ACB">
                            <w:pPr>
                              <w:pStyle w:val="20"/>
                            </w:pPr>
                            <w:bookmarkStart w:id="3" w:name="_Toc164709238"/>
                            <w:bookmarkStart w:id="4" w:name="_Toc170305007"/>
                            <w:r>
                              <w:t>8.4</w:t>
                            </w:r>
                            <w:r w:rsidRPr="00A56F98">
                              <w:tab/>
                            </w:r>
                            <w:r>
                              <w:t>KI#4:</w:t>
                            </w:r>
                            <w:r w:rsidRPr="00A50997">
                              <w:rPr>
                                <w:lang w:eastAsia="ko-KR"/>
                              </w:rPr>
                              <w:t xml:space="preserve"> </w:t>
                            </w:r>
                            <w:r>
                              <w:rPr>
                                <w:lang w:eastAsia="ko-KR"/>
                              </w:rPr>
                              <w:t>Efficient mobility and service continuity when served by MWAB</w:t>
                            </w:r>
                            <w:r>
                              <w:t xml:space="preserve"> Conclusion</w:t>
                            </w:r>
                            <w:bookmarkEnd w:id="3"/>
                            <w:bookmarkEnd w:id="4"/>
                          </w:p>
                          <w:p w14:paraId="2EBA4AAB" w14:textId="77777777" w:rsidR="00420ACB" w:rsidRDefault="00420ACB" w:rsidP="00420ACB">
                            <w:pPr>
                              <w:rPr>
                                <w:lang w:eastAsia="ko-KR"/>
                              </w:rPr>
                            </w:pPr>
                            <w:r>
                              <w:rPr>
                                <w:lang w:eastAsia="ko-KR"/>
                              </w:rPr>
                              <w:t>The following principles are agreed to be used as the basis for normative work:</w:t>
                            </w:r>
                          </w:p>
                          <w:p w14:paraId="3BCF50A6" w14:textId="77777777" w:rsidR="00420ACB" w:rsidRDefault="00420ACB" w:rsidP="00420ACB">
                            <w:pPr>
                              <w:pStyle w:val="B10"/>
                              <w:rPr>
                                <w:lang w:eastAsia="ko-KR"/>
                              </w:rPr>
                            </w:pPr>
                            <w:r>
                              <w:rPr>
                                <w:lang w:eastAsia="ko-KR"/>
                              </w:rPr>
                              <w:t>-</w:t>
                            </w:r>
                            <w:r>
                              <w:rPr>
                                <w:lang w:eastAsia="ko-KR"/>
                              </w:rPr>
                              <w:tab/>
                              <w:t>There is no requirement to change the UE mobility behaviour for UEs served by a MWAB-</w:t>
                            </w:r>
                            <w:proofErr w:type="spellStart"/>
                            <w:r>
                              <w:rPr>
                                <w:lang w:eastAsia="ko-KR"/>
                              </w:rPr>
                              <w:t>gNB</w:t>
                            </w:r>
                            <w:proofErr w:type="spellEnd"/>
                            <w:r>
                              <w:rPr>
                                <w:lang w:eastAsia="ko-KR"/>
                              </w:rPr>
                              <w:t>.</w:t>
                            </w:r>
                          </w:p>
                          <w:p w14:paraId="1B55B192" w14:textId="77777777" w:rsidR="00420ACB" w:rsidRDefault="00420ACB" w:rsidP="00420ACB">
                            <w:pPr>
                              <w:pStyle w:val="B10"/>
                              <w:rPr>
                                <w:lang w:eastAsia="ko-KR"/>
                              </w:rPr>
                            </w:pPr>
                            <w:r>
                              <w:rPr>
                                <w:lang w:eastAsia="ko-KR"/>
                              </w:rPr>
                              <w:t>-</w:t>
                            </w:r>
                            <w:r>
                              <w:rPr>
                                <w:lang w:eastAsia="ko-KR"/>
                              </w:rPr>
                              <w:tab/>
                              <w:t>MWAB-</w:t>
                            </w:r>
                            <w:proofErr w:type="spellStart"/>
                            <w:r>
                              <w:rPr>
                                <w:lang w:eastAsia="ko-KR"/>
                              </w:rPr>
                              <w:t>gNB's</w:t>
                            </w:r>
                            <w:proofErr w:type="spellEnd"/>
                            <w:r>
                              <w:rPr>
                                <w:lang w:eastAsia="ko-KR"/>
                              </w:rPr>
                              <w:t xml:space="preserve"> configurations (e.g. Cell ID/TAC, AMF address, etc.) are managed by OAM of the PLMN it serves, based on the location information of the MWAB.</w:t>
                            </w:r>
                          </w:p>
                          <w:p w14:paraId="46BF48E0" w14:textId="65397661" w:rsidR="00420ACB" w:rsidRPr="00817ED4" w:rsidRDefault="00420ACB" w:rsidP="00420ACB">
                            <w:pPr>
                              <w:pStyle w:val="B10"/>
                              <w:ind w:left="0" w:firstLine="0"/>
                              <w:jc w:val="center"/>
                              <w:rPr>
                                <w:color w:val="FF0000"/>
                                <w:lang w:eastAsia="ko-KR"/>
                              </w:rPr>
                            </w:pPr>
                            <w:r w:rsidRPr="00817ED4">
                              <w:rPr>
                                <w:color w:val="FF0000"/>
                                <w:lang w:eastAsia="ko-KR"/>
                              </w:rPr>
                              <w:t>&gt;&gt;&gt;&gt;&gt;&gt;&gt;&gt;&gt;&gt;some parts are skipped&lt;&lt;&lt;&lt;&lt;&lt;&lt;&lt;&lt;&lt;</w:t>
                            </w:r>
                          </w:p>
                          <w:p w14:paraId="335B8BF2" w14:textId="710D5C00" w:rsidR="00420ACB" w:rsidRDefault="00420ACB" w:rsidP="00420ACB">
                            <w:pPr>
                              <w:pStyle w:val="B10"/>
                              <w:rPr>
                                <w:highlight w:val="yellow"/>
                                <w:lang w:eastAsia="ko-KR"/>
                              </w:rPr>
                            </w:pPr>
                            <w:r>
                              <w:rPr>
                                <w:lang w:eastAsia="ko-KR"/>
                              </w:rPr>
                              <w:t>-</w:t>
                            </w:r>
                            <w:r>
                              <w:rPr>
                                <w:lang w:eastAsia="ko-KR"/>
                              </w:rPr>
                              <w:tab/>
                            </w:r>
                            <w:bookmarkStart w:id="5" w:name="_Hlk174039238"/>
                            <w:r w:rsidRPr="00276406">
                              <w:rPr>
                                <w:highlight w:val="yellow"/>
                                <w:lang w:eastAsia="ko-KR"/>
                              </w:rPr>
                              <w:t>It is assumed that when MWAB-</w:t>
                            </w:r>
                            <w:proofErr w:type="spellStart"/>
                            <w:r w:rsidRPr="00276406">
                              <w:rPr>
                                <w:highlight w:val="yellow"/>
                                <w:lang w:eastAsia="ko-KR"/>
                              </w:rPr>
                              <w:t>gNB</w:t>
                            </w:r>
                            <w:proofErr w:type="spellEnd"/>
                            <w:r w:rsidRPr="00276406">
                              <w:rPr>
                                <w:highlight w:val="yellow"/>
                                <w:lang w:eastAsia="ko-KR"/>
                              </w:rPr>
                              <w:t xml:space="preserve"> changes the AMF it connects due to mobility, the TAC(s) and Cell ID(s) it announces also change.</w:t>
                            </w:r>
                            <w:bookmarkEnd w:id="5"/>
                          </w:p>
                          <w:p w14:paraId="1F8A8BFC" w14:textId="77777777" w:rsidR="00B67F7A" w:rsidRPr="008B21F4" w:rsidRDefault="00B67F7A" w:rsidP="00B67F7A">
                            <w:pPr>
                              <w:pStyle w:val="B10"/>
                              <w:ind w:left="0" w:firstLine="0"/>
                              <w:jc w:val="center"/>
                              <w:rPr>
                                <w:color w:val="FF0000"/>
                                <w:lang w:eastAsia="ko-KR"/>
                              </w:rPr>
                            </w:pPr>
                            <w:r w:rsidRPr="008B21F4">
                              <w:rPr>
                                <w:color w:val="FF0000"/>
                                <w:lang w:eastAsia="ko-KR"/>
                              </w:rPr>
                              <w:t>&gt;&gt;&gt;&gt;&gt;&gt;&gt;&gt;&gt;&gt;some parts are skipped&lt;&lt;&lt;&lt;&lt;&lt;&lt;&lt;&lt;&lt;</w:t>
                            </w:r>
                          </w:p>
                          <w:p w14:paraId="0ABC153A" w14:textId="77777777" w:rsidR="001B14C8" w:rsidRDefault="001B14C8" w:rsidP="001B14C8">
                            <w:pPr>
                              <w:pStyle w:val="B10"/>
                              <w:rPr>
                                <w:lang w:eastAsia="ko-KR"/>
                              </w:rPr>
                            </w:pPr>
                            <w:r>
                              <w:rPr>
                                <w:lang w:eastAsia="ko-KR"/>
                              </w:rPr>
                              <w:t>-</w:t>
                            </w:r>
                            <w:r>
                              <w:rPr>
                                <w:lang w:eastAsia="ko-KR"/>
                              </w:rPr>
                              <w:tab/>
                              <w:t xml:space="preserve">The MWAB instantiates a new logical MWAB </w:t>
                            </w:r>
                            <w:proofErr w:type="spellStart"/>
                            <w:r>
                              <w:rPr>
                                <w:lang w:eastAsia="ko-KR"/>
                              </w:rPr>
                              <w:t>gNB</w:t>
                            </w:r>
                            <w:proofErr w:type="spellEnd"/>
                            <w:r>
                              <w:rPr>
                                <w:lang w:eastAsia="ko-KR"/>
                              </w:rPr>
                              <w:t xml:space="preserve"> when it is configured with a new TAC (and possibly Cell </w:t>
                            </w:r>
                            <w:proofErr w:type="gramStart"/>
                            <w:r>
                              <w:rPr>
                                <w:lang w:eastAsia="ko-KR"/>
                              </w:rPr>
                              <w:t>ID )</w:t>
                            </w:r>
                            <w:proofErr w:type="gramEnd"/>
                            <w:r>
                              <w:rPr>
                                <w:lang w:eastAsia="ko-KR"/>
                              </w:rPr>
                              <w:t xml:space="preserve"> and with a different </w:t>
                            </w:r>
                            <w:proofErr w:type="spellStart"/>
                            <w:r>
                              <w:rPr>
                                <w:lang w:eastAsia="ko-KR"/>
                              </w:rPr>
                              <w:t>gNB</w:t>
                            </w:r>
                            <w:proofErr w:type="spellEnd"/>
                            <w:r>
                              <w:rPr>
                                <w:lang w:eastAsia="ko-KR"/>
                              </w:rPr>
                              <w:t xml:space="preserve"> ID. This may be used to support migrating / handing over of UEs served by the MWAB to the new logical </w:t>
                            </w:r>
                            <w:proofErr w:type="spellStart"/>
                            <w:r>
                              <w:rPr>
                                <w:lang w:eastAsia="ko-KR"/>
                              </w:rPr>
                              <w:t>gNB</w:t>
                            </w:r>
                            <w:proofErr w:type="spellEnd"/>
                            <w:r>
                              <w:rPr>
                                <w:lang w:eastAsia="ko-KR"/>
                              </w:rPr>
                              <w:t>. Once all UEs have been migrated, the MWAB removes the old logical MWAB-</w:t>
                            </w:r>
                            <w:proofErr w:type="spellStart"/>
                            <w:r>
                              <w:rPr>
                                <w:lang w:eastAsia="ko-KR"/>
                              </w:rPr>
                              <w:t>gNB</w:t>
                            </w:r>
                            <w:proofErr w:type="spellEnd"/>
                            <w:r>
                              <w:rPr>
                                <w:lang w:eastAsia="ko-KR"/>
                              </w:rPr>
                              <w:t xml:space="preserve"> instance. This can happen e.g. when AMF, serving the UEs of the MWAB, change is required based on the operator policy.</w:t>
                            </w:r>
                          </w:p>
                          <w:p w14:paraId="6C8707CB" w14:textId="77777777" w:rsidR="001B14C8" w:rsidRDefault="001B14C8" w:rsidP="001B14C8">
                            <w:pPr>
                              <w:pStyle w:val="NO"/>
                              <w:rPr>
                                <w:lang w:eastAsia="ko-KR"/>
                              </w:rPr>
                            </w:pPr>
                            <w:r w:rsidRPr="00817ED4">
                              <w:rPr>
                                <w:highlight w:val="yellow"/>
                                <w:lang w:eastAsia="ko-KR"/>
                              </w:rPr>
                              <w:t>NOTE 4:</w:t>
                            </w:r>
                            <w:r w:rsidRPr="00817ED4">
                              <w:rPr>
                                <w:highlight w:val="yellow"/>
                                <w:lang w:eastAsia="ko-KR"/>
                              </w:rPr>
                              <w:tab/>
                              <w:t xml:space="preserve">This aspect will be coordinated with RAN WG3. Whether the </w:t>
                            </w:r>
                            <w:proofErr w:type="spellStart"/>
                            <w:r w:rsidRPr="00817ED4">
                              <w:rPr>
                                <w:highlight w:val="yellow"/>
                                <w:lang w:eastAsia="ko-KR"/>
                              </w:rPr>
                              <w:t>gNB</w:t>
                            </w:r>
                            <w:proofErr w:type="spellEnd"/>
                            <w:r w:rsidRPr="00817ED4">
                              <w:rPr>
                                <w:highlight w:val="yellow"/>
                                <w:lang w:eastAsia="ko-KR"/>
                              </w:rPr>
                              <w:t xml:space="preserve"> ID will be changed will be reviewed in normative phase based on RAN WG3 input </w:t>
                            </w:r>
                            <w:proofErr w:type="gramStart"/>
                            <w:r w:rsidRPr="00817ED4">
                              <w:rPr>
                                <w:highlight w:val="yellow"/>
                                <w:lang w:eastAsia="ko-KR"/>
                              </w:rPr>
                              <w:t>taking into account</w:t>
                            </w:r>
                            <w:proofErr w:type="gramEnd"/>
                            <w:r w:rsidRPr="00817ED4">
                              <w:rPr>
                                <w:highlight w:val="yellow"/>
                                <w:lang w:eastAsia="ko-KR"/>
                              </w:rPr>
                              <w:t xml:space="preserve"> potential AMF impacts.</w:t>
                            </w:r>
                          </w:p>
                          <w:p w14:paraId="44BA0ECC" w14:textId="5561719A" w:rsidR="00420ACB" w:rsidRPr="007168E1" w:rsidRDefault="001B14C8" w:rsidP="00817ED4">
                            <w:pPr>
                              <w:pStyle w:val="NO"/>
                            </w:pPr>
                            <w:r w:rsidRPr="00817ED4">
                              <w:rPr>
                                <w:highlight w:val="yellow"/>
                                <w:lang w:eastAsia="ko-KR"/>
                              </w:rPr>
                              <w:t>NOTE 5:</w:t>
                            </w:r>
                            <w:r w:rsidRPr="00817ED4">
                              <w:rPr>
                                <w:highlight w:val="yellow"/>
                                <w:lang w:eastAsia="ko-KR"/>
                              </w:rPr>
                              <w:tab/>
                              <w:t>The solution based on instantiating multiple virtual cells by the same MWAB-</w:t>
                            </w:r>
                            <w:proofErr w:type="spellStart"/>
                            <w:r w:rsidRPr="00817ED4">
                              <w:rPr>
                                <w:highlight w:val="yellow"/>
                                <w:lang w:eastAsia="ko-KR"/>
                              </w:rPr>
                              <w:t>gNB</w:t>
                            </w:r>
                            <w:proofErr w:type="spellEnd"/>
                            <w:r w:rsidRPr="00817ED4">
                              <w:rPr>
                                <w:highlight w:val="yellow"/>
                                <w:lang w:eastAsia="ko-KR"/>
                              </w:rPr>
                              <w:t xml:space="preserve"> needs to wait for RAN WG3 confirmation.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E8312F" id="_x0000_t202" coordsize="21600,21600" o:spt="202" path="m,l,21600r21600,l21600,xe">
                <v:stroke joinstyle="miter"/>
                <v:path gradientshapeok="t" o:connecttype="rect"/>
              </v:shapetype>
              <v:shape id="_x0000_s1027" type="#_x0000_t202" style="position:absolute;margin-left:1.6pt;margin-top:43.2pt;width:471.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">
                <v:textbox style="mso-fit-shape-to-text:t">
                  <w:txbxContent>
                    <w:p w14:paraId="503F2110" w14:textId="0B39D557" w:rsidR="00420ACB" w:rsidRPr="00817ED4" w:rsidRDefault="00420ACB">
                      <w:pPr>
                        <w:rPr>
                          <w:color w:val="FF0000"/>
                        </w:rPr>
                      </w:pPr>
                      <w:r w:rsidRPr="00817ED4">
                        <w:rPr>
                          <w:color w:val="FF0000"/>
                        </w:rPr>
                        <w:t>---------Excerpted from TR 23.700-06 v 19.0.0--------------</w:t>
                      </w:r>
                    </w:p>
                    <w:p w14:paraId="30D677AF" w14:textId="77777777" w:rsidR="00420ACB" w:rsidRDefault="00420ACB" w:rsidP="00420ACB">
                      <w:pPr>
                        <w:pStyle w:val="20"/>
                      </w:pPr>
                      <w:bookmarkStart w:id="7" w:name="_Toc164709238"/>
                      <w:bookmarkStart w:id="8" w:name="_Toc170305007"/>
                      <w:r>
                        <w:t>8.4</w:t>
                      </w:r>
                      <w:r w:rsidRPr="00A56F98">
                        <w:tab/>
                      </w:r>
                      <w:r>
                        <w:t>KI#4:</w:t>
                      </w:r>
                      <w:r w:rsidRPr="00A50997">
                        <w:rPr>
                          <w:lang w:eastAsia="ko-KR"/>
                        </w:rPr>
                        <w:t xml:space="preserve"> </w:t>
                      </w:r>
                      <w:r>
                        <w:rPr>
                          <w:lang w:eastAsia="ko-KR"/>
                        </w:rPr>
                        <w:t>Efficient mobility and service continuity when served by MWAB</w:t>
                      </w:r>
                      <w:r>
                        <w:t xml:space="preserve"> Conclusion</w:t>
                      </w:r>
                      <w:bookmarkEnd w:id="7"/>
                      <w:bookmarkEnd w:id="8"/>
                    </w:p>
                    <w:p w14:paraId="2EBA4AAB" w14:textId="77777777" w:rsidR="00420ACB" w:rsidRDefault="00420ACB" w:rsidP="00420ACB">
                      <w:pPr>
                        <w:rPr>
                          <w:lang w:eastAsia="ko-KR"/>
                        </w:rPr>
                      </w:pPr>
                      <w:r>
                        <w:rPr>
                          <w:lang w:eastAsia="ko-KR"/>
                        </w:rPr>
                        <w:t>The following principles are agreed to be used as the basis for normative work:</w:t>
                      </w:r>
                    </w:p>
                    <w:p w14:paraId="3BCF50A6" w14:textId="77777777" w:rsidR="00420ACB" w:rsidRDefault="00420ACB" w:rsidP="00420ACB">
                      <w:pPr>
                        <w:pStyle w:val="B10"/>
                        <w:rPr>
                          <w:lang w:eastAsia="ko-KR"/>
                        </w:rPr>
                      </w:pPr>
                      <w:r>
                        <w:rPr>
                          <w:lang w:eastAsia="ko-KR"/>
                        </w:rPr>
                        <w:t>-</w:t>
                      </w:r>
                      <w:r>
                        <w:rPr>
                          <w:lang w:eastAsia="ko-KR"/>
                        </w:rPr>
                        <w:tab/>
                        <w:t>There is no requirement to change the UE mobility behaviour for UEs served by a MWAB-</w:t>
                      </w:r>
                      <w:proofErr w:type="spellStart"/>
                      <w:r>
                        <w:rPr>
                          <w:lang w:eastAsia="ko-KR"/>
                        </w:rPr>
                        <w:t>gNB</w:t>
                      </w:r>
                      <w:proofErr w:type="spellEnd"/>
                      <w:r>
                        <w:rPr>
                          <w:lang w:eastAsia="ko-KR"/>
                        </w:rPr>
                        <w:t>.</w:t>
                      </w:r>
                    </w:p>
                    <w:p w14:paraId="1B55B192" w14:textId="77777777" w:rsidR="00420ACB" w:rsidRDefault="00420ACB" w:rsidP="00420ACB">
                      <w:pPr>
                        <w:pStyle w:val="B10"/>
                        <w:rPr>
                          <w:lang w:eastAsia="ko-KR"/>
                        </w:rPr>
                      </w:pPr>
                      <w:r>
                        <w:rPr>
                          <w:lang w:eastAsia="ko-KR"/>
                        </w:rPr>
                        <w:t>-</w:t>
                      </w:r>
                      <w:r>
                        <w:rPr>
                          <w:lang w:eastAsia="ko-KR"/>
                        </w:rPr>
                        <w:tab/>
                        <w:t>MWAB-</w:t>
                      </w:r>
                      <w:proofErr w:type="spellStart"/>
                      <w:r>
                        <w:rPr>
                          <w:lang w:eastAsia="ko-KR"/>
                        </w:rPr>
                        <w:t>gNB's</w:t>
                      </w:r>
                      <w:proofErr w:type="spellEnd"/>
                      <w:r>
                        <w:rPr>
                          <w:lang w:eastAsia="ko-KR"/>
                        </w:rPr>
                        <w:t xml:space="preserve"> configurations (e.g. Cell ID/TAC, AMF address, etc.) are managed by OAM of the PLMN it serves, based on the location information of the MWAB.</w:t>
                      </w:r>
                    </w:p>
                    <w:p w14:paraId="46BF48E0" w14:textId="65397661" w:rsidR="00420ACB" w:rsidRPr="00817ED4" w:rsidRDefault="00420ACB" w:rsidP="00420ACB">
                      <w:pPr>
                        <w:pStyle w:val="B10"/>
                        <w:ind w:left="0" w:firstLine="0"/>
                        <w:jc w:val="center"/>
                        <w:rPr>
                          <w:color w:val="FF0000"/>
                          <w:lang w:eastAsia="ko-KR"/>
                        </w:rPr>
                      </w:pPr>
                      <w:r w:rsidRPr="00817ED4">
                        <w:rPr>
                          <w:color w:val="FF0000"/>
                          <w:lang w:eastAsia="ko-KR"/>
                        </w:rPr>
                        <w:t>&gt;&gt;&gt;&gt;&gt;&gt;&gt;&gt;&gt;&gt;some parts are skipped&lt;&lt;&lt;&lt;&lt;&lt;&lt;&lt;&lt;&lt;</w:t>
                      </w:r>
                    </w:p>
                    <w:p w14:paraId="335B8BF2" w14:textId="710D5C00" w:rsidR="00420ACB" w:rsidRDefault="00420ACB" w:rsidP="00420ACB">
                      <w:pPr>
                        <w:pStyle w:val="B10"/>
                        <w:rPr>
                          <w:highlight w:val="yellow"/>
                          <w:lang w:eastAsia="ko-KR"/>
                        </w:rPr>
                      </w:pPr>
                      <w:r>
                        <w:rPr>
                          <w:lang w:eastAsia="ko-KR"/>
                        </w:rPr>
                        <w:t>-</w:t>
                      </w:r>
                      <w:r>
                        <w:rPr>
                          <w:lang w:eastAsia="ko-KR"/>
                        </w:rPr>
                        <w:tab/>
                      </w:r>
                      <w:bookmarkStart w:id="9" w:name="_Hlk174039238"/>
                      <w:r w:rsidRPr="00276406">
                        <w:rPr>
                          <w:highlight w:val="yellow"/>
                          <w:lang w:eastAsia="ko-KR"/>
                        </w:rPr>
                        <w:t>It is assumed that when MWAB-</w:t>
                      </w:r>
                      <w:proofErr w:type="spellStart"/>
                      <w:r w:rsidRPr="00276406">
                        <w:rPr>
                          <w:highlight w:val="yellow"/>
                          <w:lang w:eastAsia="ko-KR"/>
                        </w:rPr>
                        <w:t>gNB</w:t>
                      </w:r>
                      <w:proofErr w:type="spellEnd"/>
                      <w:r w:rsidRPr="00276406">
                        <w:rPr>
                          <w:highlight w:val="yellow"/>
                          <w:lang w:eastAsia="ko-KR"/>
                        </w:rPr>
                        <w:t xml:space="preserve"> changes the AMF it connects due to mobility, the TAC(s) and Cell ID(s) it announces also change.</w:t>
                      </w:r>
                      <w:bookmarkEnd w:id="9"/>
                    </w:p>
                    <w:p w14:paraId="1F8A8BFC" w14:textId="77777777" w:rsidR="00B67F7A" w:rsidRPr="008B21F4" w:rsidRDefault="00B67F7A" w:rsidP="00B67F7A">
                      <w:pPr>
                        <w:pStyle w:val="B10"/>
                        <w:ind w:left="0" w:firstLine="0"/>
                        <w:jc w:val="center"/>
                        <w:rPr>
                          <w:color w:val="FF0000"/>
                          <w:lang w:eastAsia="ko-KR"/>
                        </w:rPr>
                      </w:pPr>
                      <w:r w:rsidRPr="008B21F4">
                        <w:rPr>
                          <w:color w:val="FF0000"/>
                          <w:lang w:eastAsia="ko-KR"/>
                        </w:rPr>
                        <w:t>&gt;&gt;&gt;&gt;&gt;&gt;&gt;&gt;&gt;&gt;some parts are skipped&lt;&lt;&lt;&lt;&lt;&lt;&lt;&lt;&lt;&lt;</w:t>
                      </w:r>
                    </w:p>
                    <w:p w14:paraId="0ABC153A" w14:textId="77777777" w:rsidR="001B14C8" w:rsidRDefault="001B14C8" w:rsidP="001B14C8">
                      <w:pPr>
                        <w:pStyle w:val="B10"/>
                        <w:rPr>
                          <w:lang w:eastAsia="ko-KR"/>
                        </w:rPr>
                      </w:pPr>
                      <w:r>
                        <w:rPr>
                          <w:lang w:eastAsia="ko-KR"/>
                        </w:rPr>
                        <w:t>-</w:t>
                      </w:r>
                      <w:r>
                        <w:rPr>
                          <w:lang w:eastAsia="ko-KR"/>
                        </w:rPr>
                        <w:tab/>
                        <w:t xml:space="preserve">The MWAB instantiates a new logical MWAB </w:t>
                      </w:r>
                      <w:proofErr w:type="spellStart"/>
                      <w:r>
                        <w:rPr>
                          <w:lang w:eastAsia="ko-KR"/>
                        </w:rPr>
                        <w:t>gNB</w:t>
                      </w:r>
                      <w:proofErr w:type="spellEnd"/>
                      <w:r>
                        <w:rPr>
                          <w:lang w:eastAsia="ko-KR"/>
                        </w:rPr>
                        <w:t xml:space="preserve"> when it is configured with a new TAC (and possibly Cell </w:t>
                      </w:r>
                      <w:proofErr w:type="gramStart"/>
                      <w:r>
                        <w:rPr>
                          <w:lang w:eastAsia="ko-KR"/>
                        </w:rPr>
                        <w:t>ID )</w:t>
                      </w:r>
                      <w:proofErr w:type="gramEnd"/>
                      <w:r>
                        <w:rPr>
                          <w:lang w:eastAsia="ko-KR"/>
                        </w:rPr>
                        <w:t xml:space="preserve"> and with a different </w:t>
                      </w:r>
                      <w:proofErr w:type="spellStart"/>
                      <w:r>
                        <w:rPr>
                          <w:lang w:eastAsia="ko-KR"/>
                        </w:rPr>
                        <w:t>gNB</w:t>
                      </w:r>
                      <w:proofErr w:type="spellEnd"/>
                      <w:r>
                        <w:rPr>
                          <w:lang w:eastAsia="ko-KR"/>
                        </w:rPr>
                        <w:t xml:space="preserve"> ID. This may be used to support migrating / handing over of UEs served by the MWAB to the new logical </w:t>
                      </w:r>
                      <w:proofErr w:type="spellStart"/>
                      <w:r>
                        <w:rPr>
                          <w:lang w:eastAsia="ko-KR"/>
                        </w:rPr>
                        <w:t>gNB</w:t>
                      </w:r>
                      <w:proofErr w:type="spellEnd"/>
                      <w:r>
                        <w:rPr>
                          <w:lang w:eastAsia="ko-KR"/>
                        </w:rPr>
                        <w:t>. Once all UEs have been migrated, the MWAB removes the old logical MWAB-</w:t>
                      </w:r>
                      <w:proofErr w:type="spellStart"/>
                      <w:r>
                        <w:rPr>
                          <w:lang w:eastAsia="ko-KR"/>
                        </w:rPr>
                        <w:t>gNB</w:t>
                      </w:r>
                      <w:proofErr w:type="spellEnd"/>
                      <w:r>
                        <w:rPr>
                          <w:lang w:eastAsia="ko-KR"/>
                        </w:rPr>
                        <w:t xml:space="preserve"> instance. This can happen e.g. when AMF, serving the UEs of the MWAB, change is required based on the operator policy.</w:t>
                      </w:r>
                    </w:p>
                    <w:p w14:paraId="6C8707CB" w14:textId="77777777" w:rsidR="001B14C8" w:rsidRDefault="001B14C8" w:rsidP="001B14C8">
                      <w:pPr>
                        <w:pStyle w:val="NO"/>
                        <w:rPr>
                          <w:lang w:eastAsia="ko-KR"/>
                        </w:rPr>
                      </w:pPr>
                      <w:r w:rsidRPr="00817ED4">
                        <w:rPr>
                          <w:highlight w:val="yellow"/>
                          <w:lang w:eastAsia="ko-KR"/>
                        </w:rPr>
                        <w:t>NOTE 4:</w:t>
                      </w:r>
                      <w:r w:rsidRPr="00817ED4">
                        <w:rPr>
                          <w:highlight w:val="yellow"/>
                          <w:lang w:eastAsia="ko-KR"/>
                        </w:rPr>
                        <w:tab/>
                        <w:t xml:space="preserve">This aspect will be coordinated with RAN WG3. Whether the </w:t>
                      </w:r>
                      <w:proofErr w:type="spellStart"/>
                      <w:r w:rsidRPr="00817ED4">
                        <w:rPr>
                          <w:highlight w:val="yellow"/>
                          <w:lang w:eastAsia="ko-KR"/>
                        </w:rPr>
                        <w:t>gNB</w:t>
                      </w:r>
                      <w:proofErr w:type="spellEnd"/>
                      <w:r w:rsidRPr="00817ED4">
                        <w:rPr>
                          <w:highlight w:val="yellow"/>
                          <w:lang w:eastAsia="ko-KR"/>
                        </w:rPr>
                        <w:t xml:space="preserve"> ID will be changed will be reviewed in normative phase based on RAN WG3 input </w:t>
                      </w:r>
                      <w:proofErr w:type="gramStart"/>
                      <w:r w:rsidRPr="00817ED4">
                        <w:rPr>
                          <w:highlight w:val="yellow"/>
                          <w:lang w:eastAsia="ko-KR"/>
                        </w:rPr>
                        <w:t>taking into account</w:t>
                      </w:r>
                      <w:proofErr w:type="gramEnd"/>
                      <w:r w:rsidRPr="00817ED4">
                        <w:rPr>
                          <w:highlight w:val="yellow"/>
                          <w:lang w:eastAsia="ko-KR"/>
                        </w:rPr>
                        <w:t xml:space="preserve"> potential AMF impacts.</w:t>
                      </w:r>
                    </w:p>
                    <w:p w14:paraId="44BA0ECC" w14:textId="5561719A" w:rsidR="00420ACB" w:rsidRPr="007168E1" w:rsidRDefault="001B14C8" w:rsidP="00817ED4">
                      <w:pPr>
                        <w:pStyle w:val="NO"/>
                      </w:pPr>
                      <w:r w:rsidRPr="00817ED4">
                        <w:rPr>
                          <w:highlight w:val="yellow"/>
                          <w:lang w:eastAsia="ko-KR"/>
                        </w:rPr>
                        <w:t>NOTE 5:</w:t>
                      </w:r>
                      <w:r w:rsidRPr="00817ED4">
                        <w:rPr>
                          <w:highlight w:val="yellow"/>
                          <w:lang w:eastAsia="ko-KR"/>
                        </w:rPr>
                        <w:tab/>
                        <w:t>The solution based on instantiating multiple virtual cells by the same MWAB-</w:t>
                      </w:r>
                      <w:proofErr w:type="spellStart"/>
                      <w:r w:rsidRPr="00817ED4">
                        <w:rPr>
                          <w:highlight w:val="yellow"/>
                          <w:lang w:eastAsia="ko-KR"/>
                        </w:rPr>
                        <w:t>gNB</w:t>
                      </w:r>
                      <w:proofErr w:type="spellEnd"/>
                      <w:r w:rsidRPr="00817ED4">
                        <w:rPr>
                          <w:highlight w:val="yellow"/>
                          <w:lang w:eastAsia="ko-KR"/>
                        </w:rPr>
                        <w:t xml:space="preserve"> needs to wait for RAN WG3 confirmation.</w:t>
                      </w:r>
                    </w:p>
                  </w:txbxContent>
                </v:textbox>
                <w10:wrap type="topAndBottom"/>
              </v:shape>
            </w:pict>
          </mc:Fallback>
        </mc:AlternateContent>
      </w:r>
      <w:r w:rsidR="00BD7F04">
        <w:rPr>
          <w:rFonts w:eastAsia="宋体" w:hint="eastAsia"/>
          <w:lang w:eastAsia="zh-CN"/>
        </w:rPr>
        <w:t>SA</w:t>
      </w:r>
      <w:r w:rsidR="00BD7F04">
        <w:rPr>
          <w:rFonts w:eastAsia="宋体"/>
          <w:lang w:eastAsia="zh-CN"/>
        </w:rPr>
        <w:t xml:space="preserve">2 </w:t>
      </w:r>
      <w:r w:rsidR="00BD7F04">
        <w:rPr>
          <w:rFonts w:eastAsia="宋体" w:hint="eastAsia"/>
          <w:lang w:eastAsia="zh-CN"/>
        </w:rPr>
        <w:t>discussed</w:t>
      </w:r>
      <w:r w:rsidR="00BD7F04">
        <w:rPr>
          <w:rFonts w:eastAsia="宋体"/>
          <w:lang w:eastAsia="zh-CN"/>
        </w:rPr>
        <w:t xml:space="preserve"> </w:t>
      </w:r>
      <w:r w:rsidR="00BD7F04">
        <w:rPr>
          <w:rFonts w:eastAsia="宋体" w:hint="eastAsia"/>
          <w:lang w:eastAsia="zh-CN"/>
        </w:rPr>
        <w:t>how</w:t>
      </w:r>
      <w:r w:rsidR="00BD7F04">
        <w:rPr>
          <w:rFonts w:eastAsia="宋体"/>
          <w:lang w:eastAsia="zh-CN"/>
        </w:rPr>
        <w:t xml:space="preserve"> </w:t>
      </w:r>
      <w:r w:rsidR="00BD7F04">
        <w:rPr>
          <w:rFonts w:eastAsia="宋体" w:hint="eastAsia"/>
          <w:lang w:eastAsia="zh-CN"/>
        </w:rPr>
        <w:t>to</w:t>
      </w:r>
      <w:r w:rsidR="00BD7F04">
        <w:rPr>
          <w:rFonts w:eastAsia="宋体"/>
          <w:lang w:eastAsia="zh-CN"/>
        </w:rPr>
        <w:t xml:space="preserve"> </w:t>
      </w:r>
      <w:r w:rsidR="00BD7F04">
        <w:rPr>
          <w:rFonts w:eastAsia="宋体" w:hint="eastAsia"/>
          <w:lang w:eastAsia="zh-CN"/>
        </w:rPr>
        <w:t>support</w:t>
      </w:r>
      <w:r w:rsidR="00BD7F04">
        <w:rPr>
          <w:rFonts w:eastAsia="宋体"/>
          <w:lang w:eastAsia="zh-CN"/>
        </w:rPr>
        <w:t xml:space="preserve"> </w:t>
      </w:r>
      <w:r w:rsidR="00BD7F04">
        <w:rPr>
          <w:rFonts w:eastAsia="宋体" w:hint="eastAsia"/>
          <w:lang w:eastAsia="zh-CN"/>
        </w:rPr>
        <w:t>this</w:t>
      </w:r>
      <w:r w:rsidR="00BD7F04">
        <w:rPr>
          <w:rFonts w:eastAsia="宋体"/>
          <w:lang w:eastAsia="zh-CN"/>
        </w:rPr>
        <w:t xml:space="preserve"> </w:t>
      </w:r>
      <w:r w:rsidR="00BD7F04">
        <w:rPr>
          <w:rFonts w:eastAsia="宋体" w:hint="eastAsia"/>
          <w:lang w:eastAsia="zh-CN"/>
        </w:rPr>
        <w:t>AMF</w:t>
      </w:r>
      <w:r w:rsidR="00BD7F04">
        <w:rPr>
          <w:rFonts w:eastAsia="宋体"/>
          <w:lang w:eastAsia="zh-CN"/>
        </w:rPr>
        <w:t xml:space="preserve"> </w:t>
      </w:r>
      <w:r w:rsidR="00BD7F04">
        <w:rPr>
          <w:rFonts w:eastAsia="宋体" w:hint="eastAsia"/>
          <w:lang w:eastAsia="zh-CN"/>
        </w:rPr>
        <w:t>change</w:t>
      </w:r>
      <w:r w:rsidR="00BD7F04">
        <w:rPr>
          <w:rFonts w:eastAsia="宋体"/>
          <w:lang w:eastAsia="zh-CN"/>
        </w:rPr>
        <w:t xml:space="preserve"> </w:t>
      </w:r>
      <w:r w:rsidR="00BD7F04">
        <w:rPr>
          <w:rFonts w:eastAsia="宋体" w:hint="eastAsia"/>
          <w:lang w:eastAsia="zh-CN"/>
        </w:rPr>
        <w:t>during</w:t>
      </w:r>
      <w:r w:rsidR="00BD7F04">
        <w:rPr>
          <w:rFonts w:eastAsia="宋体"/>
          <w:lang w:eastAsia="zh-CN"/>
        </w:rPr>
        <w:t xml:space="preserve"> </w:t>
      </w:r>
      <w:r w:rsidR="00BD7F04">
        <w:rPr>
          <w:rFonts w:eastAsia="宋体" w:hint="eastAsia"/>
          <w:lang w:eastAsia="zh-CN"/>
        </w:rPr>
        <w:t>their</w:t>
      </w:r>
      <w:r w:rsidR="00BD7F04">
        <w:rPr>
          <w:rFonts w:eastAsia="宋体"/>
          <w:lang w:eastAsia="zh-CN"/>
        </w:rPr>
        <w:t xml:space="preserve"> </w:t>
      </w:r>
      <w:r w:rsidR="00BD7F04">
        <w:rPr>
          <w:rFonts w:eastAsia="宋体" w:hint="eastAsia"/>
          <w:lang w:eastAsia="zh-CN"/>
        </w:rPr>
        <w:t>SI</w:t>
      </w:r>
      <w:r w:rsidR="00BD7F04">
        <w:rPr>
          <w:rFonts w:eastAsia="宋体"/>
          <w:lang w:eastAsia="zh-CN"/>
        </w:rPr>
        <w:t xml:space="preserve"> </w:t>
      </w:r>
      <w:r w:rsidR="00BD7F04">
        <w:rPr>
          <w:rFonts w:eastAsia="宋体" w:hint="eastAsia"/>
          <w:lang w:eastAsia="zh-CN"/>
        </w:rPr>
        <w:t>phase</w:t>
      </w:r>
      <w:r w:rsidR="00BD7F04">
        <w:rPr>
          <w:rFonts w:eastAsia="宋体"/>
          <w:lang w:eastAsia="zh-CN"/>
        </w:rPr>
        <w:t xml:space="preserve"> </w:t>
      </w:r>
      <w:r w:rsidR="00BD7F04">
        <w:rPr>
          <w:rFonts w:eastAsia="宋体" w:hint="eastAsia"/>
          <w:lang w:eastAsia="zh-CN"/>
        </w:rPr>
        <w:t>for</w:t>
      </w:r>
      <w:r w:rsidR="00BD7F04">
        <w:rPr>
          <w:rFonts w:eastAsia="宋体"/>
          <w:lang w:eastAsia="zh-CN"/>
        </w:rPr>
        <w:t xml:space="preserve"> </w:t>
      </w:r>
      <w:r w:rsidR="00BD7F04">
        <w:rPr>
          <w:rFonts w:eastAsia="宋体" w:hint="eastAsia"/>
          <w:lang w:eastAsia="zh-CN"/>
        </w:rPr>
        <w:t>MWAB,</w:t>
      </w:r>
      <w:r w:rsidR="00BD7F04">
        <w:rPr>
          <w:rFonts w:eastAsia="宋体"/>
          <w:lang w:eastAsia="zh-CN"/>
        </w:rPr>
        <w:t xml:space="preserve"> according to the conclusion</w:t>
      </w:r>
      <w:r w:rsidR="00DA14E0">
        <w:rPr>
          <w:rFonts w:eastAsia="宋体"/>
          <w:lang w:eastAsia="zh-CN"/>
        </w:rPr>
        <w:t xml:space="preserve"> part in 23.700-</w:t>
      </w:r>
      <w:r>
        <w:rPr>
          <w:rFonts w:eastAsia="宋体"/>
          <w:lang w:eastAsia="zh-CN"/>
        </w:rPr>
        <w:t xml:space="preserve">06, they will rely on RAN3’s input on how to achieve the AMF change. </w:t>
      </w:r>
      <w:r w:rsidR="00BD7F04">
        <w:rPr>
          <w:rFonts w:eastAsia="宋体"/>
          <w:lang w:eastAsia="zh-CN"/>
        </w:rPr>
        <w:t xml:space="preserve"> </w:t>
      </w:r>
    </w:p>
    <w:p w14:paraId="2C620F72" w14:textId="124FD47F" w:rsidR="00BD7F04" w:rsidRDefault="00BD7F04" w:rsidP="00286110">
      <w:pPr>
        <w:overflowPunct w:val="0"/>
        <w:autoSpaceDE w:val="0"/>
        <w:autoSpaceDN w:val="0"/>
        <w:adjustRightInd w:val="0"/>
        <w:spacing w:after="120"/>
        <w:textAlignment w:val="baseline"/>
        <w:rPr>
          <w:rFonts w:eastAsia="宋体"/>
          <w:lang w:eastAsia="zh-CN"/>
        </w:rPr>
      </w:pPr>
    </w:p>
    <w:p w14:paraId="1464CC5A" w14:textId="2D4C4B77" w:rsidR="00286110" w:rsidRDefault="00286110" w:rsidP="00286110">
      <w:pPr>
        <w:overflowPunct w:val="0"/>
        <w:autoSpaceDE w:val="0"/>
        <w:autoSpaceDN w:val="0"/>
        <w:adjustRightInd w:val="0"/>
        <w:spacing w:after="120"/>
        <w:textAlignment w:val="baseline"/>
        <w:rPr>
          <w:rFonts w:eastAsia="宋体"/>
          <w:lang w:eastAsia="zh-CN"/>
        </w:rPr>
      </w:pPr>
      <w:r>
        <w:rPr>
          <w:rFonts w:eastAsia="宋体"/>
          <w:lang w:eastAsia="zh-CN"/>
        </w:rPr>
        <w:t xml:space="preserve">In the last </w:t>
      </w:r>
      <w:r w:rsidR="007F1923">
        <w:rPr>
          <w:rFonts w:eastAsia="宋体"/>
          <w:lang w:eastAsia="zh-CN"/>
        </w:rPr>
        <w:t xml:space="preserve">RAN3 </w:t>
      </w:r>
      <w:r>
        <w:rPr>
          <w:rFonts w:eastAsia="宋体"/>
          <w:lang w:eastAsia="zh-CN"/>
        </w:rPr>
        <w:t>meeting, companies discussed the solutions for how to support the UE’s AMF change during the WAB-node mob</w:t>
      </w:r>
      <w:r w:rsidR="007D793D">
        <w:rPr>
          <w:rFonts w:eastAsia="宋体"/>
          <w:lang w:eastAsia="zh-CN"/>
        </w:rPr>
        <w:t xml:space="preserve">ility. The following </w:t>
      </w:r>
      <w:r w:rsidR="00D93540">
        <w:rPr>
          <w:rFonts w:eastAsia="宋体"/>
          <w:lang w:eastAsia="zh-CN"/>
        </w:rPr>
        <w:t>3</w:t>
      </w:r>
      <w:r w:rsidR="007D793D">
        <w:rPr>
          <w:rFonts w:eastAsia="宋体"/>
          <w:lang w:eastAsia="zh-CN"/>
        </w:rPr>
        <w:t xml:space="preserve"> options are on the table:</w:t>
      </w:r>
    </w:p>
    <w:p w14:paraId="5360B49F" w14:textId="58B4E568" w:rsidR="001E07B4" w:rsidRPr="001E07B4" w:rsidRDefault="007D793D" w:rsidP="001E07B4">
      <w:pPr>
        <w:pStyle w:val="afe"/>
        <w:numPr>
          <w:ilvl w:val="0"/>
          <w:numId w:val="27"/>
        </w:numPr>
        <w:overflowPunct w:val="0"/>
        <w:autoSpaceDE w:val="0"/>
        <w:autoSpaceDN w:val="0"/>
        <w:adjustRightInd w:val="0"/>
        <w:spacing w:after="120"/>
        <w:textAlignment w:val="baseline"/>
        <w:rPr>
          <w:rFonts w:eastAsia="宋体"/>
          <w:lang w:eastAsia="zh-CN"/>
        </w:rPr>
      </w:pPr>
      <w:r w:rsidRPr="001E07B4">
        <w:rPr>
          <w:rFonts w:eastAsia="宋体"/>
          <w:b/>
          <w:lang w:eastAsia="zh-CN"/>
        </w:rPr>
        <w:t xml:space="preserve">Option 1: </w:t>
      </w:r>
      <w:r w:rsidR="00CF51C7">
        <w:rPr>
          <w:rFonts w:eastAsia="宋体"/>
          <w:b/>
          <w:lang w:eastAsia="zh-CN"/>
        </w:rPr>
        <w:t>inter-</w:t>
      </w:r>
      <w:proofErr w:type="spellStart"/>
      <w:r w:rsidR="00CF51C7">
        <w:rPr>
          <w:rFonts w:eastAsia="宋体"/>
          <w:b/>
          <w:lang w:eastAsia="zh-CN"/>
        </w:rPr>
        <w:t>gNB</w:t>
      </w:r>
      <w:proofErr w:type="spellEnd"/>
      <w:r w:rsidR="00CF51C7">
        <w:rPr>
          <w:rFonts w:eastAsia="宋体"/>
          <w:b/>
          <w:lang w:eastAsia="zh-CN"/>
        </w:rPr>
        <w:t xml:space="preserve"> handover</w:t>
      </w:r>
      <w:r w:rsidRPr="001E07B4">
        <w:rPr>
          <w:rFonts w:eastAsia="宋体"/>
          <w:b/>
          <w:lang w:eastAsia="zh-CN"/>
        </w:rPr>
        <w:t>.</w:t>
      </w:r>
      <w:r w:rsidR="005610A7" w:rsidRPr="001E07B4">
        <w:rPr>
          <w:rFonts w:eastAsia="宋体"/>
          <w:b/>
          <w:lang w:eastAsia="zh-CN"/>
        </w:rPr>
        <w:t xml:space="preserve"> </w:t>
      </w:r>
    </w:p>
    <w:p w14:paraId="7DA5A43A" w14:textId="02EDEC27" w:rsidR="007D793D" w:rsidRPr="001E07B4" w:rsidRDefault="005610A7" w:rsidP="001E07B4">
      <w:pPr>
        <w:pStyle w:val="afe"/>
        <w:overflowPunct w:val="0"/>
        <w:autoSpaceDE w:val="0"/>
        <w:autoSpaceDN w:val="0"/>
        <w:adjustRightInd w:val="0"/>
        <w:spacing w:after="120"/>
        <w:ind w:left="360"/>
        <w:textAlignment w:val="baseline"/>
        <w:rPr>
          <w:rFonts w:eastAsia="宋体"/>
          <w:lang w:eastAsia="zh-CN"/>
        </w:rPr>
      </w:pPr>
      <w:r w:rsidRPr="001E07B4">
        <w:rPr>
          <w:rFonts w:eastAsia="宋体"/>
          <w:lang w:eastAsia="zh-CN"/>
        </w:rPr>
        <w:t xml:space="preserve">In this solution, two logical </w:t>
      </w:r>
      <w:proofErr w:type="spellStart"/>
      <w:r w:rsidRPr="001E07B4">
        <w:rPr>
          <w:rFonts w:eastAsia="宋体"/>
          <w:lang w:eastAsia="zh-CN"/>
        </w:rPr>
        <w:t>gNBs</w:t>
      </w:r>
      <w:proofErr w:type="spellEnd"/>
      <w:r w:rsidRPr="001E07B4">
        <w:rPr>
          <w:rFonts w:eastAsia="宋体"/>
          <w:lang w:eastAsia="zh-CN"/>
        </w:rPr>
        <w:t xml:space="preserve"> are </w:t>
      </w:r>
      <w:r w:rsidR="00B15470">
        <w:rPr>
          <w:rFonts w:eastAsia="宋体"/>
          <w:lang w:eastAsia="zh-CN"/>
        </w:rPr>
        <w:t>activated</w:t>
      </w:r>
      <w:r w:rsidR="00B15470" w:rsidRPr="001E07B4">
        <w:rPr>
          <w:rFonts w:eastAsia="宋体"/>
          <w:lang w:eastAsia="zh-CN"/>
        </w:rPr>
        <w:t xml:space="preserve"> </w:t>
      </w:r>
      <w:r w:rsidR="003B2877" w:rsidRPr="001E07B4">
        <w:rPr>
          <w:rFonts w:eastAsia="宋体"/>
          <w:lang w:eastAsia="zh-CN"/>
        </w:rPr>
        <w:t xml:space="preserve">simultaneously </w:t>
      </w:r>
      <w:r w:rsidR="00BC5643">
        <w:rPr>
          <w:rFonts w:eastAsia="宋体"/>
          <w:lang w:eastAsia="zh-CN"/>
        </w:rPr>
        <w:t>in</w:t>
      </w:r>
      <w:r w:rsidR="00BC5643" w:rsidRPr="001E07B4">
        <w:rPr>
          <w:rFonts w:eastAsia="宋体"/>
          <w:lang w:eastAsia="zh-CN"/>
        </w:rPr>
        <w:t xml:space="preserve"> </w:t>
      </w:r>
      <w:r w:rsidR="003B2877" w:rsidRPr="001E07B4">
        <w:rPr>
          <w:rFonts w:eastAsia="宋体"/>
          <w:lang w:eastAsia="zh-CN"/>
        </w:rPr>
        <w:t>the WAB-node. The source</w:t>
      </w:r>
      <w:r w:rsidRPr="001E07B4">
        <w:rPr>
          <w:rFonts w:eastAsia="宋体"/>
          <w:lang w:eastAsia="zh-CN"/>
        </w:rPr>
        <w:t xml:space="preserve"> </w:t>
      </w:r>
      <w:r w:rsidR="003B2877" w:rsidRPr="001E07B4">
        <w:rPr>
          <w:rFonts w:eastAsia="宋体"/>
          <w:lang w:eastAsia="zh-CN"/>
        </w:rPr>
        <w:t xml:space="preserve">logical </w:t>
      </w:r>
      <w:proofErr w:type="spellStart"/>
      <w:r w:rsidR="003B2877" w:rsidRPr="001E07B4">
        <w:rPr>
          <w:rFonts w:eastAsia="宋体"/>
          <w:lang w:eastAsia="zh-CN"/>
        </w:rPr>
        <w:t>gNB</w:t>
      </w:r>
      <w:proofErr w:type="spellEnd"/>
      <w:r w:rsidR="003B2877" w:rsidRPr="001E07B4">
        <w:rPr>
          <w:rFonts w:eastAsia="宋体"/>
          <w:lang w:eastAsia="zh-CN"/>
        </w:rPr>
        <w:t xml:space="preserve"> and target </w:t>
      </w:r>
      <w:r w:rsidRPr="001E07B4">
        <w:rPr>
          <w:rFonts w:eastAsia="宋体"/>
          <w:lang w:eastAsia="zh-CN"/>
        </w:rPr>
        <w:t xml:space="preserve">logical </w:t>
      </w:r>
      <w:proofErr w:type="spellStart"/>
      <w:r w:rsidRPr="001E07B4">
        <w:rPr>
          <w:rFonts w:eastAsia="宋体"/>
          <w:lang w:eastAsia="zh-CN"/>
        </w:rPr>
        <w:t>gNB</w:t>
      </w:r>
      <w:proofErr w:type="spellEnd"/>
      <w:r w:rsidRPr="001E07B4">
        <w:rPr>
          <w:rFonts w:eastAsia="宋体"/>
          <w:lang w:eastAsia="zh-CN"/>
        </w:rPr>
        <w:t xml:space="preserve"> </w:t>
      </w:r>
      <w:r w:rsidR="003B2877" w:rsidRPr="001E07B4">
        <w:rPr>
          <w:rFonts w:eastAsia="宋体"/>
          <w:lang w:eastAsia="zh-CN"/>
        </w:rPr>
        <w:t xml:space="preserve">respectively </w:t>
      </w:r>
      <w:r w:rsidRPr="001E07B4">
        <w:rPr>
          <w:rFonts w:eastAsia="宋体"/>
          <w:lang w:eastAsia="zh-CN"/>
        </w:rPr>
        <w:t>connect</w:t>
      </w:r>
      <w:r w:rsidR="003B2877" w:rsidRPr="001E07B4">
        <w:rPr>
          <w:rFonts w:eastAsia="宋体"/>
          <w:lang w:eastAsia="zh-CN"/>
        </w:rPr>
        <w:t>s to the old AMF and</w:t>
      </w:r>
      <w:r w:rsidRPr="001E07B4">
        <w:rPr>
          <w:rFonts w:eastAsia="宋体"/>
          <w:lang w:eastAsia="zh-CN"/>
        </w:rPr>
        <w:t xml:space="preserve"> new AMF. </w:t>
      </w:r>
      <w:r w:rsidR="00463A16" w:rsidRPr="001E07B4">
        <w:rPr>
          <w:rFonts w:eastAsia="宋体"/>
          <w:lang w:eastAsia="zh-CN"/>
        </w:rPr>
        <w:t xml:space="preserve">Since the two logical </w:t>
      </w:r>
      <w:proofErr w:type="spellStart"/>
      <w:r w:rsidR="00463A16" w:rsidRPr="001E07B4">
        <w:rPr>
          <w:rFonts w:eastAsia="宋体"/>
          <w:lang w:eastAsia="zh-CN"/>
        </w:rPr>
        <w:t>gNBs</w:t>
      </w:r>
      <w:proofErr w:type="spellEnd"/>
      <w:r w:rsidR="00463A16" w:rsidRPr="001E07B4">
        <w:rPr>
          <w:rFonts w:eastAsia="宋体"/>
          <w:lang w:eastAsia="zh-CN"/>
        </w:rPr>
        <w:t xml:space="preserve"> connect to different AMFs, the UE handover between the </w:t>
      </w:r>
      <w:r w:rsidR="00495365">
        <w:rPr>
          <w:rFonts w:eastAsia="宋体"/>
          <w:lang w:eastAsia="zh-CN"/>
        </w:rPr>
        <w:t xml:space="preserve">cells served by the </w:t>
      </w:r>
      <w:r w:rsidR="00463A16" w:rsidRPr="001E07B4">
        <w:rPr>
          <w:rFonts w:eastAsia="宋体"/>
          <w:lang w:eastAsia="zh-CN"/>
        </w:rPr>
        <w:t xml:space="preserve">two logical </w:t>
      </w:r>
      <w:proofErr w:type="spellStart"/>
      <w:r w:rsidR="00463A16" w:rsidRPr="001E07B4">
        <w:rPr>
          <w:rFonts w:eastAsia="宋体"/>
          <w:lang w:eastAsia="zh-CN"/>
        </w:rPr>
        <w:t>gNBs</w:t>
      </w:r>
      <w:proofErr w:type="spellEnd"/>
      <w:r w:rsidR="00463A16" w:rsidRPr="001E07B4">
        <w:rPr>
          <w:rFonts w:eastAsia="宋体"/>
          <w:lang w:eastAsia="zh-CN"/>
        </w:rPr>
        <w:t xml:space="preserve"> should be NG-based handover, and the serving AMF is re-located during the NG-based handover.</w:t>
      </w:r>
    </w:p>
    <w:p w14:paraId="7DF94152" w14:textId="39BF346B" w:rsidR="001E07B4" w:rsidRDefault="007D793D" w:rsidP="001E07B4">
      <w:pPr>
        <w:pStyle w:val="afe"/>
        <w:numPr>
          <w:ilvl w:val="0"/>
          <w:numId w:val="27"/>
        </w:numPr>
        <w:overflowPunct w:val="0"/>
        <w:autoSpaceDE w:val="0"/>
        <w:autoSpaceDN w:val="0"/>
        <w:adjustRightInd w:val="0"/>
        <w:spacing w:after="120"/>
        <w:textAlignment w:val="baseline"/>
        <w:rPr>
          <w:rFonts w:eastAsia="宋体"/>
          <w:lang w:eastAsia="zh-CN"/>
        </w:rPr>
      </w:pPr>
      <w:r w:rsidRPr="001E07B4">
        <w:rPr>
          <w:rFonts w:eastAsia="宋体"/>
          <w:b/>
          <w:lang w:eastAsia="zh-CN"/>
        </w:rPr>
        <w:t>Option 2: intra-</w:t>
      </w:r>
      <w:proofErr w:type="spellStart"/>
      <w:r w:rsidRPr="001E07B4">
        <w:rPr>
          <w:rFonts w:eastAsia="宋体"/>
          <w:b/>
          <w:lang w:eastAsia="zh-CN"/>
        </w:rPr>
        <w:t>gNB</w:t>
      </w:r>
      <w:proofErr w:type="spellEnd"/>
      <w:r w:rsidRPr="001E07B4">
        <w:rPr>
          <w:rFonts w:eastAsia="宋体"/>
          <w:b/>
          <w:lang w:eastAsia="zh-CN"/>
        </w:rPr>
        <w:t xml:space="preserve"> handover.</w:t>
      </w:r>
      <w:r w:rsidR="00463A16" w:rsidRPr="001E07B4">
        <w:rPr>
          <w:rFonts w:eastAsia="宋体"/>
          <w:lang w:eastAsia="zh-CN"/>
        </w:rPr>
        <w:t xml:space="preserve"> </w:t>
      </w:r>
    </w:p>
    <w:p w14:paraId="614793C0" w14:textId="378559A4" w:rsidR="00CF51C7" w:rsidRDefault="00CF51C7" w:rsidP="001E07B4">
      <w:pPr>
        <w:pStyle w:val="afe"/>
        <w:overflowPunct w:val="0"/>
        <w:autoSpaceDE w:val="0"/>
        <w:autoSpaceDN w:val="0"/>
        <w:adjustRightInd w:val="0"/>
        <w:spacing w:after="120"/>
        <w:ind w:left="360"/>
        <w:textAlignment w:val="baseline"/>
        <w:rPr>
          <w:rFonts w:eastAsia="宋体"/>
          <w:lang w:eastAsia="zh-CN"/>
        </w:rPr>
      </w:pPr>
      <w:r>
        <w:rPr>
          <w:rFonts w:eastAsia="宋体"/>
          <w:lang w:eastAsia="zh-CN"/>
        </w:rPr>
        <w:lastRenderedPageBreak/>
        <w:t>Two sub-options exist in the intra-</w:t>
      </w:r>
      <w:proofErr w:type="spellStart"/>
      <w:r>
        <w:rPr>
          <w:rFonts w:eastAsia="宋体"/>
          <w:lang w:eastAsia="zh-CN"/>
        </w:rPr>
        <w:t>gNB</w:t>
      </w:r>
      <w:proofErr w:type="spellEnd"/>
      <w:r>
        <w:rPr>
          <w:rFonts w:eastAsia="宋体"/>
          <w:lang w:eastAsia="zh-CN"/>
        </w:rPr>
        <w:t xml:space="preserve"> handover based solution. The first is </w:t>
      </w:r>
      <w:r w:rsidR="00122A57">
        <w:rPr>
          <w:rFonts w:eastAsia="宋体"/>
          <w:lang w:eastAsia="zh-CN"/>
        </w:rPr>
        <w:t xml:space="preserve">that </w:t>
      </w:r>
      <w:r>
        <w:rPr>
          <w:rFonts w:eastAsia="宋体"/>
          <w:lang w:eastAsia="zh-CN"/>
        </w:rPr>
        <w:t>the intra-</w:t>
      </w:r>
      <w:proofErr w:type="spellStart"/>
      <w:r>
        <w:rPr>
          <w:rFonts w:eastAsia="宋体"/>
          <w:lang w:eastAsia="zh-CN"/>
        </w:rPr>
        <w:t>gNB</w:t>
      </w:r>
      <w:proofErr w:type="spellEnd"/>
      <w:r>
        <w:rPr>
          <w:rFonts w:eastAsia="宋体"/>
          <w:lang w:eastAsia="zh-CN"/>
        </w:rPr>
        <w:t xml:space="preserve"> inter-cell handover could be enhanced to allow </w:t>
      </w:r>
      <w:proofErr w:type="spellStart"/>
      <w:r>
        <w:rPr>
          <w:rFonts w:eastAsia="宋体"/>
          <w:lang w:eastAsia="zh-CN"/>
        </w:rPr>
        <w:t>triggerring</w:t>
      </w:r>
      <w:proofErr w:type="spellEnd"/>
      <w:r>
        <w:rPr>
          <w:rFonts w:eastAsia="宋体"/>
          <w:lang w:eastAsia="zh-CN"/>
        </w:rPr>
        <w:t xml:space="preserve"> the NG-based handover, as illustrated in paper </w:t>
      </w:r>
      <w:r>
        <w:rPr>
          <w:rFonts w:eastAsia="宋体"/>
          <w:lang w:eastAsia="zh-CN"/>
        </w:rPr>
        <w:fldChar w:fldCharType="begin"/>
      </w:r>
      <w:r>
        <w:rPr>
          <w:rFonts w:eastAsia="宋体"/>
          <w:lang w:eastAsia="zh-CN"/>
        </w:rPr>
        <w:instrText xml:space="preserve"> REF _Ref174092751 \r \h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Pr>
          <w:rFonts w:eastAsia="宋体"/>
          <w:lang w:eastAsia="zh-CN"/>
        </w:rPr>
        <w:t>. The second is the WAB-</w:t>
      </w:r>
      <w:proofErr w:type="spellStart"/>
      <w:r>
        <w:rPr>
          <w:rFonts w:eastAsia="宋体"/>
          <w:lang w:eastAsia="zh-CN"/>
        </w:rPr>
        <w:t>gNB</w:t>
      </w:r>
      <w:proofErr w:type="spellEnd"/>
      <w:r>
        <w:rPr>
          <w:rFonts w:eastAsia="宋体"/>
          <w:lang w:eastAsia="zh-CN"/>
        </w:rPr>
        <w:t xml:space="preserve"> activates two cells </w:t>
      </w:r>
      <w:r w:rsidRPr="001E07B4">
        <w:rPr>
          <w:rFonts w:eastAsia="宋体"/>
          <w:lang w:eastAsia="zh-CN"/>
        </w:rPr>
        <w:t>broadcasting different TACs</w:t>
      </w:r>
      <w:r>
        <w:rPr>
          <w:rFonts w:eastAsia="宋体"/>
          <w:lang w:eastAsia="zh-CN"/>
        </w:rPr>
        <w:t>, and a</w:t>
      </w:r>
      <w:r w:rsidRPr="001E07B4">
        <w:rPr>
          <w:rFonts w:eastAsia="宋体"/>
          <w:lang w:eastAsia="zh-CN"/>
        </w:rPr>
        <w:t xml:space="preserve">fter the </w:t>
      </w:r>
      <w:r w:rsidR="00122A57">
        <w:rPr>
          <w:rFonts w:eastAsia="宋体"/>
          <w:lang w:eastAsia="zh-CN"/>
        </w:rPr>
        <w:t xml:space="preserve">legacy </w:t>
      </w:r>
      <w:r w:rsidRPr="001E07B4">
        <w:rPr>
          <w:rFonts w:eastAsia="宋体"/>
          <w:lang w:eastAsia="zh-CN"/>
        </w:rPr>
        <w:t>intra-</w:t>
      </w:r>
      <w:proofErr w:type="spellStart"/>
      <w:r w:rsidRPr="001E07B4">
        <w:rPr>
          <w:rFonts w:eastAsia="宋体"/>
          <w:lang w:eastAsia="zh-CN"/>
        </w:rPr>
        <w:t>gNB</w:t>
      </w:r>
      <w:proofErr w:type="spellEnd"/>
      <w:r w:rsidRPr="001E07B4">
        <w:rPr>
          <w:rFonts w:eastAsia="宋体"/>
          <w:lang w:eastAsia="zh-CN"/>
        </w:rPr>
        <w:t xml:space="preserve"> handover, </w:t>
      </w:r>
      <w:r>
        <w:rPr>
          <w:rFonts w:eastAsia="宋体" w:hint="eastAsia"/>
          <w:lang w:eastAsia="zh-CN"/>
        </w:rPr>
        <w:t>UE</w:t>
      </w:r>
      <w:r>
        <w:rPr>
          <w:rFonts w:eastAsia="宋体"/>
          <w:lang w:eastAsia="zh-CN"/>
        </w:rPr>
        <w:t>’s</w:t>
      </w:r>
      <w:r w:rsidRPr="001E07B4">
        <w:rPr>
          <w:rFonts w:eastAsia="宋体"/>
          <w:lang w:eastAsia="zh-CN"/>
        </w:rPr>
        <w:t xml:space="preserve"> mobility registration update </w:t>
      </w:r>
      <w:r>
        <w:rPr>
          <w:rFonts w:eastAsia="宋体"/>
          <w:lang w:eastAsia="zh-CN"/>
        </w:rPr>
        <w:t>procedure will</w:t>
      </w:r>
      <w:r w:rsidRPr="001E07B4">
        <w:rPr>
          <w:rFonts w:eastAsia="宋体"/>
          <w:lang w:eastAsia="zh-CN"/>
        </w:rPr>
        <w:t xml:space="preserve"> be triggered</w:t>
      </w:r>
      <w:r>
        <w:rPr>
          <w:rFonts w:eastAsia="宋体"/>
          <w:lang w:eastAsia="zh-CN"/>
        </w:rPr>
        <w:t xml:space="preserve"> to change the AMF for UE. Specifically, the target cell’s broadcasting TAC should be only maintained by the target AMF but not maintained by the source AMF, and should be out of the UE’s RA scope.</w:t>
      </w:r>
    </w:p>
    <w:p w14:paraId="562662F5" w14:textId="1838D491" w:rsidR="001E07B4" w:rsidRPr="001E07B4" w:rsidRDefault="007D793D" w:rsidP="001E07B4">
      <w:pPr>
        <w:pStyle w:val="afe"/>
        <w:numPr>
          <w:ilvl w:val="0"/>
          <w:numId w:val="27"/>
        </w:numPr>
        <w:overflowPunct w:val="0"/>
        <w:autoSpaceDE w:val="0"/>
        <w:autoSpaceDN w:val="0"/>
        <w:adjustRightInd w:val="0"/>
        <w:spacing w:after="120"/>
        <w:textAlignment w:val="baseline"/>
        <w:rPr>
          <w:rFonts w:eastAsia="宋体"/>
          <w:lang w:eastAsia="zh-CN"/>
        </w:rPr>
      </w:pPr>
      <w:r w:rsidRPr="001E07B4">
        <w:rPr>
          <w:rFonts w:eastAsia="宋体"/>
          <w:b/>
          <w:lang w:eastAsia="zh-CN"/>
        </w:rPr>
        <w:t xml:space="preserve">Option </w:t>
      </w:r>
      <w:r w:rsidR="00CF51C7">
        <w:rPr>
          <w:rFonts w:eastAsia="宋体"/>
          <w:b/>
          <w:lang w:eastAsia="zh-CN"/>
        </w:rPr>
        <w:t>3</w:t>
      </w:r>
      <w:r w:rsidRPr="001E07B4">
        <w:rPr>
          <w:rFonts w:eastAsia="宋体"/>
          <w:b/>
          <w:lang w:eastAsia="zh-CN"/>
        </w:rPr>
        <w:t xml:space="preserve">: </w:t>
      </w:r>
      <w:r w:rsidR="00CF51C7">
        <w:rPr>
          <w:rFonts w:eastAsia="宋体"/>
          <w:b/>
          <w:lang w:eastAsia="zh-CN"/>
        </w:rPr>
        <w:t>intra-cell information update</w:t>
      </w:r>
      <w:r w:rsidR="00817ED4">
        <w:rPr>
          <w:rFonts w:eastAsia="宋体"/>
          <w:b/>
          <w:lang w:eastAsia="zh-CN"/>
        </w:rPr>
        <w:t xml:space="preserve"> </w:t>
      </w:r>
      <w:r w:rsidR="00817ED4">
        <w:rPr>
          <w:rFonts w:eastAsia="宋体" w:hint="eastAsia"/>
          <w:b/>
          <w:lang w:eastAsia="zh-CN"/>
        </w:rPr>
        <w:t>without</w:t>
      </w:r>
      <w:r w:rsidR="00817ED4">
        <w:rPr>
          <w:rFonts w:eastAsia="宋体"/>
          <w:b/>
          <w:lang w:eastAsia="zh-CN"/>
        </w:rPr>
        <w:t xml:space="preserve"> </w:t>
      </w:r>
      <w:r w:rsidR="00817ED4">
        <w:rPr>
          <w:rFonts w:eastAsia="宋体" w:hint="eastAsia"/>
          <w:b/>
          <w:lang w:eastAsia="zh-CN"/>
        </w:rPr>
        <w:t>handover</w:t>
      </w:r>
      <w:r w:rsidRPr="001E07B4">
        <w:rPr>
          <w:rFonts w:eastAsia="宋体"/>
          <w:b/>
          <w:lang w:eastAsia="zh-CN"/>
        </w:rPr>
        <w:t>.</w:t>
      </w:r>
      <w:r w:rsidR="001E07B4" w:rsidRPr="001E07B4">
        <w:rPr>
          <w:rFonts w:eastAsia="宋体"/>
          <w:b/>
          <w:lang w:eastAsia="zh-CN"/>
        </w:rPr>
        <w:t xml:space="preserve"> </w:t>
      </w:r>
    </w:p>
    <w:p w14:paraId="1D4B3289" w14:textId="3B49CE77" w:rsidR="007D793D" w:rsidRPr="001E07B4" w:rsidRDefault="001E07B4" w:rsidP="001E07B4">
      <w:pPr>
        <w:pStyle w:val="afe"/>
        <w:overflowPunct w:val="0"/>
        <w:autoSpaceDE w:val="0"/>
        <w:autoSpaceDN w:val="0"/>
        <w:adjustRightInd w:val="0"/>
        <w:spacing w:after="120"/>
        <w:ind w:left="360"/>
        <w:textAlignment w:val="baseline"/>
        <w:rPr>
          <w:rFonts w:eastAsia="宋体"/>
          <w:lang w:eastAsia="zh-CN"/>
        </w:rPr>
      </w:pPr>
      <w:r w:rsidRPr="001E07B4">
        <w:rPr>
          <w:rFonts w:eastAsia="宋体"/>
          <w:lang w:eastAsia="zh-CN"/>
        </w:rPr>
        <w:t>In this solution, there is no need to activate new cells on the WAB-</w:t>
      </w:r>
      <w:proofErr w:type="spellStart"/>
      <w:r w:rsidRPr="001E07B4">
        <w:rPr>
          <w:rFonts w:eastAsia="宋体"/>
          <w:lang w:eastAsia="zh-CN"/>
        </w:rPr>
        <w:t>gNB</w:t>
      </w:r>
      <w:proofErr w:type="spellEnd"/>
      <w:r w:rsidRPr="001E07B4">
        <w:rPr>
          <w:rFonts w:eastAsia="宋体"/>
          <w:lang w:eastAsia="zh-CN"/>
        </w:rPr>
        <w:t>. The WAB-</w:t>
      </w:r>
      <w:proofErr w:type="spellStart"/>
      <w:r w:rsidRPr="001E07B4">
        <w:rPr>
          <w:rFonts w:eastAsia="宋体"/>
          <w:lang w:eastAsia="zh-CN"/>
        </w:rPr>
        <w:t>gNB</w:t>
      </w:r>
      <w:proofErr w:type="spellEnd"/>
      <w:r w:rsidRPr="001E07B4">
        <w:rPr>
          <w:rFonts w:eastAsia="宋体"/>
          <w:lang w:eastAsia="zh-CN"/>
        </w:rPr>
        <w:t xml:space="preserve"> connects to two AMFs</w:t>
      </w:r>
      <w:r w:rsidR="007168E1">
        <w:rPr>
          <w:rFonts w:eastAsia="宋体"/>
          <w:lang w:eastAsia="zh-CN"/>
        </w:rPr>
        <w:t xml:space="preserve"> </w:t>
      </w:r>
      <w:proofErr w:type="spellStart"/>
      <w:r w:rsidR="007168E1">
        <w:rPr>
          <w:rFonts w:eastAsia="宋体" w:hint="eastAsia"/>
          <w:lang w:eastAsia="zh-CN"/>
        </w:rPr>
        <w:t>simutaneously</w:t>
      </w:r>
      <w:proofErr w:type="spellEnd"/>
      <w:r w:rsidRPr="001E07B4">
        <w:rPr>
          <w:rFonts w:eastAsia="宋体"/>
          <w:lang w:eastAsia="zh-CN"/>
        </w:rPr>
        <w:t xml:space="preserve">, and the serving cell directly change the broadcasted </w:t>
      </w:r>
      <w:r w:rsidR="0078385A">
        <w:rPr>
          <w:rFonts w:eastAsia="宋体" w:hint="eastAsia"/>
          <w:lang w:eastAsia="zh-CN"/>
        </w:rPr>
        <w:t>system</w:t>
      </w:r>
      <w:r w:rsidR="0078385A">
        <w:rPr>
          <w:rFonts w:eastAsia="宋体"/>
          <w:lang w:eastAsia="zh-CN"/>
        </w:rPr>
        <w:t xml:space="preserve"> </w:t>
      </w:r>
      <w:r w:rsidR="0078385A">
        <w:rPr>
          <w:rFonts w:eastAsia="宋体" w:hint="eastAsia"/>
          <w:lang w:eastAsia="zh-CN"/>
        </w:rPr>
        <w:t>information</w:t>
      </w:r>
      <w:r w:rsidR="0078385A">
        <w:rPr>
          <w:rFonts w:eastAsia="宋体"/>
          <w:lang w:eastAsia="zh-CN"/>
        </w:rPr>
        <w:t xml:space="preserve"> (e.g., </w:t>
      </w:r>
      <w:r w:rsidRPr="001E07B4">
        <w:rPr>
          <w:rFonts w:eastAsia="宋体"/>
          <w:lang w:eastAsia="zh-CN"/>
        </w:rPr>
        <w:t>TAC</w:t>
      </w:r>
      <w:r w:rsidR="0078385A">
        <w:rPr>
          <w:rFonts w:eastAsia="宋体"/>
          <w:lang w:eastAsia="zh-CN"/>
        </w:rPr>
        <w:t>, NR cell identity, etc.)</w:t>
      </w:r>
      <w:r w:rsidRPr="001E07B4">
        <w:rPr>
          <w:rFonts w:eastAsia="宋体"/>
          <w:lang w:eastAsia="zh-CN"/>
        </w:rPr>
        <w:t xml:space="preserve"> from the </w:t>
      </w:r>
      <w:r w:rsidR="0078385A">
        <w:rPr>
          <w:rFonts w:eastAsia="宋体" w:hint="eastAsia"/>
          <w:lang w:eastAsia="zh-CN"/>
        </w:rPr>
        <w:t>old</w:t>
      </w:r>
      <w:r w:rsidR="0078385A">
        <w:rPr>
          <w:rFonts w:eastAsia="宋体"/>
          <w:lang w:eastAsia="zh-CN"/>
        </w:rPr>
        <w:t xml:space="preserve"> value corresponding to </w:t>
      </w:r>
      <w:r w:rsidRPr="001E07B4">
        <w:rPr>
          <w:rFonts w:eastAsia="宋体"/>
          <w:lang w:eastAsia="zh-CN"/>
        </w:rPr>
        <w:t>the old AMF to the</w:t>
      </w:r>
      <w:r w:rsidR="0078385A">
        <w:rPr>
          <w:rFonts w:eastAsia="宋体"/>
          <w:lang w:eastAsia="zh-CN"/>
        </w:rPr>
        <w:t xml:space="preserve"> new value corresponding to </w:t>
      </w:r>
      <w:r w:rsidRPr="001E07B4">
        <w:rPr>
          <w:rFonts w:eastAsia="宋体"/>
          <w:lang w:eastAsia="zh-CN"/>
        </w:rPr>
        <w:t>the new AMF. Then the WAB-</w:t>
      </w:r>
      <w:proofErr w:type="spellStart"/>
      <w:r w:rsidRPr="001E07B4">
        <w:rPr>
          <w:rFonts w:eastAsia="宋体"/>
          <w:lang w:eastAsia="zh-CN"/>
        </w:rPr>
        <w:t>gNB</w:t>
      </w:r>
      <w:proofErr w:type="spellEnd"/>
      <w:r w:rsidRPr="001E07B4">
        <w:rPr>
          <w:rFonts w:eastAsia="宋体"/>
          <w:lang w:eastAsia="zh-CN"/>
        </w:rPr>
        <w:t xml:space="preserve"> sends short message </w:t>
      </w:r>
      <w:r w:rsidR="0087409A">
        <w:rPr>
          <w:rFonts w:eastAsia="宋体"/>
          <w:lang w:eastAsia="zh-CN"/>
        </w:rPr>
        <w:t xml:space="preserve">in PDCCH </w:t>
      </w:r>
      <w:r w:rsidRPr="001E07B4">
        <w:rPr>
          <w:rFonts w:eastAsia="宋体"/>
          <w:lang w:eastAsia="zh-CN"/>
        </w:rPr>
        <w:t xml:space="preserve">to UE </w:t>
      </w:r>
      <w:r w:rsidR="008B2CDB">
        <w:rPr>
          <w:rFonts w:eastAsia="宋体"/>
          <w:lang w:eastAsia="zh-CN"/>
        </w:rPr>
        <w:t xml:space="preserve">for the </w:t>
      </w:r>
      <w:r w:rsidRPr="001E07B4">
        <w:rPr>
          <w:rFonts w:eastAsia="宋体"/>
          <w:lang w:eastAsia="zh-CN"/>
        </w:rPr>
        <w:t xml:space="preserve">system information </w:t>
      </w:r>
      <w:r w:rsidR="008B2CDB">
        <w:rPr>
          <w:rFonts w:eastAsia="宋体"/>
          <w:lang w:eastAsia="zh-CN"/>
        </w:rPr>
        <w:t>change notification</w:t>
      </w:r>
      <w:r w:rsidRPr="001E07B4">
        <w:rPr>
          <w:rFonts w:eastAsia="宋体"/>
          <w:lang w:eastAsia="zh-CN"/>
        </w:rPr>
        <w:t xml:space="preserve">, </w:t>
      </w:r>
      <w:r w:rsidR="008B2CDB">
        <w:rPr>
          <w:rFonts w:eastAsia="宋体"/>
          <w:lang w:eastAsia="zh-CN"/>
        </w:rPr>
        <w:t xml:space="preserve">and UE will read the new SIB1 and detects the new TAC value. After that, </w:t>
      </w:r>
      <w:r w:rsidRPr="001E07B4">
        <w:rPr>
          <w:rFonts w:eastAsia="宋体"/>
          <w:lang w:eastAsia="zh-CN"/>
        </w:rPr>
        <w:t xml:space="preserve">the UE will trigger the mobility registration update when detecting new TAC out of </w:t>
      </w:r>
      <w:r w:rsidR="00817ED4">
        <w:rPr>
          <w:rFonts w:eastAsia="宋体" w:hint="eastAsia"/>
          <w:lang w:eastAsia="zh-CN"/>
        </w:rPr>
        <w:t>its</w:t>
      </w:r>
      <w:r w:rsidR="00817ED4">
        <w:rPr>
          <w:rFonts w:eastAsia="宋体"/>
          <w:lang w:eastAsia="zh-CN"/>
        </w:rPr>
        <w:t xml:space="preserve"> </w:t>
      </w:r>
      <w:r w:rsidRPr="001E07B4">
        <w:rPr>
          <w:rFonts w:eastAsia="宋体"/>
          <w:lang w:eastAsia="zh-CN"/>
        </w:rPr>
        <w:t>RA scope</w:t>
      </w:r>
      <w:r w:rsidR="008B2CDB">
        <w:rPr>
          <w:rFonts w:eastAsia="宋体"/>
          <w:lang w:eastAsia="zh-CN"/>
        </w:rPr>
        <w:t>, and the AMF change will be achieved during the mobility registration update procedure</w:t>
      </w:r>
      <w:r w:rsidRPr="001E07B4">
        <w:rPr>
          <w:rFonts w:eastAsia="宋体"/>
          <w:lang w:eastAsia="zh-CN"/>
        </w:rPr>
        <w:t>.</w:t>
      </w:r>
      <w:r w:rsidR="00FE34D3">
        <w:rPr>
          <w:rFonts w:eastAsia="宋体"/>
          <w:lang w:eastAsia="zh-CN"/>
        </w:rPr>
        <w:t xml:space="preserve"> </w:t>
      </w:r>
    </w:p>
    <w:p w14:paraId="2FB2DA26" w14:textId="6FF010AC" w:rsidR="00024F70" w:rsidRDefault="003B2877" w:rsidP="00286110">
      <w:pPr>
        <w:overflowPunct w:val="0"/>
        <w:autoSpaceDE w:val="0"/>
        <w:autoSpaceDN w:val="0"/>
        <w:adjustRightInd w:val="0"/>
        <w:spacing w:after="120"/>
        <w:textAlignment w:val="baseline"/>
        <w:rPr>
          <w:bCs/>
        </w:rPr>
      </w:pPr>
      <w:r>
        <w:rPr>
          <w:rFonts w:eastAsia="宋体"/>
          <w:lang w:eastAsia="zh-CN"/>
        </w:rPr>
        <w:t xml:space="preserve">In our view, the </w:t>
      </w:r>
      <w:r w:rsidR="00DE46FD">
        <w:rPr>
          <w:rFonts w:eastAsia="宋体"/>
          <w:lang w:eastAsia="zh-CN"/>
        </w:rPr>
        <w:t>handover-based</w:t>
      </w:r>
      <w:r>
        <w:rPr>
          <w:rFonts w:eastAsia="宋体"/>
          <w:lang w:eastAsia="zh-CN"/>
        </w:rPr>
        <w:t xml:space="preserve"> solution</w:t>
      </w:r>
      <w:r w:rsidR="00024F70">
        <w:rPr>
          <w:rFonts w:eastAsia="宋体"/>
          <w:lang w:eastAsia="zh-CN"/>
        </w:rPr>
        <w:t>s</w:t>
      </w:r>
      <w:r>
        <w:rPr>
          <w:rFonts w:eastAsia="宋体"/>
          <w:lang w:eastAsia="zh-CN"/>
        </w:rPr>
        <w:t xml:space="preserve"> require that both the source cell and target cell should be visible to the UE at the same time</w:t>
      </w:r>
      <w:r w:rsidR="00024F70">
        <w:rPr>
          <w:rFonts w:eastAsia="宋体"/>
          <w:lang w:eastAsia="zh-CN"/>
        </w:rPr>
        <w:t>, including option 1</w:t>
      </w:r>
      <w:r w:rsidR="00CF51C7">
        <w:rPr>
          <w:rFonts w:eastAsia="宋体"/>
          <w:lang w:eastAsia="zh-CN"/>
        </w:rPr>
        <w:t xml:space="preserve"> and option 2</w:t>
      </w:r>
      <w:r w:rsidR="00024F70" w:rsidRPr="00024F70">
        <w:rPr>
          <w:rFonts w:eastAsia="宋体"/>
          <w:lang w:eastAsia="zh-CN"/>
        </w:rPr>
        <w:t xml:space="preserve">. </w:t>
      </w:r>
      <w:r w:rsidR="00024F70" w:rsidRPr="00024F70">
        <w:rPr>
          <w:rFonts w:hint="eastAsia"/>
          <w:bCs/>
        </w:rPr>
        <w:t xml:space="preserve">Then, it means that the two cells should </w:t>
      </w:r>
      <w:r w:rsidR="00024F70" w:rsidRPr="00024F70">
        <w:rPr>
          <w:bCs/>
        </w:rPr>
        <w:t>share</w:t>
      </w:r>
      <w:r w:rsidR="00024F70" w:rsidRPr="00024F70">
        <w:rPr>
          <w:rFonts w:hint="eastAsia"/>
          <w:bCs/>
        </w:rPr>
        <w:t xml:space="preserve"> the resources allocated to this WAB-node, including the freq</w:t>
      </w:r>
      <w:r w:rsidR="001E07B4">
        <w:rPr>
          <w:rFonts w:hint="eastAsia"/>
          <w:bCs/>
        </w:rPr>
        <w:t xml:space="preserve">uency resources, RF resources, </w:t>
      </w:r>
      <w:r w:rsidR="001E07B4">
        <w:rPr>
          <w:bCs/>
        </w:rPr>
        <w:t>b</w:t>
      </w:r>
      <w:r w:rsidR="00024F70" w:rsidRPr="00024F70">
        <w:rPr>
          <w:rFonts w:hint="eastAsia"/>
          <w:bCs/>
        </w:rPr>
        <w:t>aseband resources, etc</w:t>
      </w:r>
      <w:r w:rsidR="00FE34D3">
        <w:rPr>
          <w:bCs/>
        </w:rPr>
        <w:t xml:space="preserve">. This </w:t>
      </w:r>
      <w:r w:rsidR="007D1B24">
        <w:rPr>
          <w:bCs/>
        </w:rPr>
        <w:t>will result in low</w:t>
      </w:r>
      <w:r w:rsidR="00C05AA9">
        <w:rPr>
          <w:bCs/>
        </w:rPr>
        <w:t xml:space="preserve"> resource</w:t>
      </w:r>
      <w:r w:rsidR="007D1B24">
        <w:rPr>
          <w:bCs/>
        </w:rPr>
        <w:t xml:space="preserve"> utilization</w:t>
      </w:r>
      <w:r w:rsidR="00C05AA9">
        <w:rPr>
          <w:bCs/>
        </w:rPr>
        <w:t xml:space="preserve"> because only half of the available resources can be utilized by UE’s serving cell since the WAB-node needs to activate at least two cells at same time</w:t>
      </w:r>
      <w:r w:rsidR="00024F70" w:rsidRPr="00024F70">
        <w:rPr>
          <w:rFonts w:hint="eastAsia"/>
          <w:bCs/>
        </w:rPr>
        <w:t xml:space="preserve">. </w:t>
      </w:r>
    </w:p>
    <w:p w14:paraId="7CEFDF49" w14:textId="7B67C056" w:rsidR="00024F70" w:rsidRDefault="00024F70" w:rsidP="00286110">
      <w:pPr>
        <w:overflowPunct w:val="0"/>
        <w:autoSpaceDE w:val="0"/>
        <w:autoSpaceDN w:val="0"/>
        <w:adjustRightInd w:val="0"/>
        <w:spacing w:after="120"/>
        <w:textAlignment w:val="baseline"/>
        <w:rPr>
          <w:bCs/>
        </w:rPr>
      </w:pPr>
      <w:r>
        <w:rPr>
          <w:bCs/>
        </w:rPr>
        <w:t xml:space="preserve">And considering during WAB-node moving the UE’s connected </w:t>
      </w:r>
      <w:proofErr w:type="spellStart"/>
      <w:r>
        <w:rPr>
          <w:bCs/>
        </w:rPr>
        <w:t>gNB</w:t>
      </w:r>
      <w:proofErr w:type="spellEnd"/>
      <w:r>
        <w:rPr>
          <w:bCs/>
        </w:rPr>
        <w:t xml:space="preserve"> does not actually change, handover is not actually needed, as long as the AMF re-location can be triggered. </w:t>
      </w:r>
    </w:p>
    <w:p w14:paraId="09BEE853" w14:textId="198282E6" w:rsidR="00C05AA9" w:rsidRDefault="00024F70" w:rsidP="00286110">
      <w:pPr>
        <w:overflowPunct w:val="0"/>
        <w:autoSpaceDE w:val="0"/>
        <w:autoSpaceDN w:val="0"/>
        <w:adjustRightInd w:val="0"/>
        <w:spacing w:after="120"/>
        <w:textAlignment w:val="baseline"/>
      </w:pPr>
      <w:r>
        <w:rPr>
          <w:rFonts w:eastAsia="宋体"/>
          <w:lang w:eastAsia="zh-CN"/>
        </w:rPr>
        <w:t xml:space="preserve">Therefore, option </w:t>
      </w:r>
      <w:r w:rsidR="00CF51C7">
        <w:rPr>
          <w:rFonts w:eastAsia="宋体"/>
          <w:lang w:eastAsia="zh-CN"/>
        </w:rPr>
        <w:t>3</w:t>
      </w:r>
      <w:r>
        <w:rPr>
          <w:rFonts w:eastAsia="宋体"/>
          <w:lang w:eastAsia="zh-CN"/>
        </w:rPr>
        <w:t xml:space="preserve"> seems to be the best solution, </w:t>
      </w:r>
      <w:r>
        <w:rPr>
          <w:rFonts w:hint="eastAsia"/>
        </w:rPr>
        <w:t xml:space="preserve">which </w:t>
      </w:r>
      <w:r>
        <w:t xml:space="preserve">does </w:t>
      </w:r>
      <w:r>
        <w:rPr>
          <w:rFonts w:hint="eastAsia"/>
        </w:rPr>
        <w:t>not require resource partition between two cells</w:t>
      </w:r>
      <w:r>
        <w:t>, and can be supported by current messages and procedures.</w:t>
      </w:r>
    </w:p>
    <w:p w14:paraId="6541610F" w14:textId="7F7BE2E4" w:rsidR="0008227E" w:rsidRDefault="00725556" w:rsidP="0008227E">
      <w:pPr>
        <w:rPr>
          <w:lang w:eastAsia="zh-CN"/>
        </w:rPr>
      </w:pPr>
      <w:r>
        <w:rPr>
          <w:noProof/>
          <w:lang w:val="en-US" w:eastAsia="zh-CN"/>
        </w:rPr>
        <mc:AlternateContent>
          <mc:Choice Requires="wps">
            <w:drawing>
              <wp:anchor distT="45720" distB="45720" distL="114300" distR="114300" simplePos="0" relativeHeight="251661312" behindDoc="0" locked="0" layoutInCell="1" allowOverlap="1" wp14:anchorId="19C9BAC7" wp14:editId="2AFB06BA">
                <wp:simplePos x="0" y="0"/>
                <wp:positionH relativeFrom="margin">
                  <wp:align>right</wp:align>
                </wp:positionH>
                <wp:positionV relativeFrom="paragraph">
                  <wp:posOffset>953135</wp:posOffset>
                </wp:positionV>
                <wp:extent cx="6075045" cy="1404620"/>
                <wp:effectExtent l="0" t="0" r="20955" b="26670"/>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1404620"/>
                        </a:xfrm>
                        <a:prstGeom prst="rect">
                          <a:avLst/>
                        </a:prstGeom>
                        <a:solidFill>
                          <a:srgbClr val="FFFFFF"/>
                        </a:solidFill>
                        <a:ln w="9525">
                          <a:solidFill>
                            <a:srgbClr val="000000"/>
                          </a:solidFill>
                          <a:miter lim="800000"/>
                          <a:headEnd/>
                          <a:tailEnd/>
                        </a:ln>
                      </wps:spPr>
                      <wps:txbx>
                        <w:txbxContent>
                          <w:p w14:paraId="429E349E" w14:textId="750F5ABE" w:rsidR="00725556" w:rsidRPr="00817ED4" w:rsidRDefault="00725556">
                            <w:pPr>
                              <w:rPr>
                                <w:color w:val="FF0000"/>
                                <w:lang w:eastAsia="zh-CN"/>
                              </w:rPr>
                            </w:pPr>
                            <w:r w:rsidRPr="00817ED4">
                              <w:rPr>
                                <w:color w:val="FF0000"/>
                                <w:lang w:eastAsia="zh-CN"/>
                              </w:rPr>
                              <w:t>----------------Excerpted from R3-243844------------</w:t>
                            </w:r>
                          </w:p>
                          <w:p w14:paraId="7C5019CF" w14:textId="3619B97C" w:rsidR="00725556" w:rsidRDefault="00725556" w:rsidP="00725556">
                            <w:pPr>
                              <w:rPr>
                                <w:bCs/>
                              </w:rPr>
                            </w:pPr>
                            <w:r w:rsidRPr="00817ED4">
                              <w:rPr>
                                <w:b/>
                                <w:bCs/>
                              </w:rPr>
                              <w:t>Q1</w:t>
                            </w:r>
                            <w:r w:rsidRPr="00955312">
                              <w:rPr>
                                <w:bCs/>
                              </w:rPr>
                              <w:t>. If needed, the WAB-</w:t>
                            </w:r>
                            <w:proofErr w:type="spellStart"/>
                            <w:r w:rsidRPr="00955312">
                              <w:rPr>
                                <w:bCs/>
                              </w:rPr>
                              <w:t>gNB</w:t>
                            </w:r>
                            <w:proofErr w:type="spellEnd"/>
                            <w:r w:rsidRPr="00955312">
                              <w:rPr>
                                <w:bCs/>
                              </w:rPr>
                              <w:t xml:space="preserve"> may power up one or more new cells with new configuration parameters related to its current location and handover UEs between the old and new cell served by the WAB-</w:t>
                            </w:r>
                            <w:proofErr w:type="spellStart"/>
                            <w:r w:rsidRPr="00955312">
                              <w:rPr>
                                <w:bCs/>
                              </w:rPr>
                              <w:t>gNB</w:t>
                            </w:r>
                            <w:proofErr w:type="spellEnd"/>
                            <w:r w:rsidRPr="00955312">
                              <w:rPr>
                                <w:bCs/>
                              </w:rPr>
                              <w:t>. Is this needed for AMF relocation?</w:t>
                            </w:r>
                          </w:p>
                          <w:p w14:paraId="13EDA430" w14:textId="350BC66C" w:rsidR="00E97637" w:rsidRPr="00817ED4" w:rsidRDefault="00E97637" w:rsidP="00725556">
                            <w:pPr>
                              <w:rPr>
                                <w:bCs/>
                                <w:color w:val="FF0000"/>
                                <w:lang w:eastAsia="zh-CN"/>
                              </w:rPr>
                            </w:pPr>
                            <w:r w:rsidRPr="00817ED4">
                              <w:rPr>
                                <w:bCs/>
                                <w:color w:val="FF0000"/>
                                <w:lang w:eastAsia="zh-CN"/>
                              </w:rPr>
                              <w:t>&gt;&gt;&gt;&gt;&gt;&gt;&gt;&gt;&gt;&gt;</w:t>
                            </w:r>
                            <w:r w:rsidR="0008227E" w:rsidRPr="00817ED4">
                              <w:rPr>
                                <w:bCs/>
                                <w:color w:val="FF0000"/>
                                <w:lang w:eastAsia="zh-CN"/>
                              </w:rPr>
                              <w:t xml:space="preserve">detailed </w:t>
                            </w:r>
                            <w:r w:rsidRPr="00817ED4">
                              <w:rPr>
                                <w:bCs/>
                                <w:color w:val="FF0000"/>
                                <w:lang w:eastAsia="zh-CN"/>
                              </w:rPr>
                              <w:t>response from companies are skipped&lt;&lt;&lt;&lt;&lt;&lt;&lt;&lt;&lt;&lt;&lt;&lt;</w:t>
                            </w:r>
                          </w:p>
                          <w:p w14:paraId="1AF6776C" w14:textId="69191292" w:rsidR="00725556" w:rsidRPr="0008227E" w:rsidRDefault="00725556">
                            <w:r w:rsidRPr="00817ED4">
                              <w:rPr>
                                <w:b/>
                                <w:bCs/>
                                <w:highlight w:val="yellow"/>
                              </w:rPr>
                              <w:t>Summary</w:t>
                            </w:r>
                            <w:r w:rsidRPr="00955312">
                              <w:rPr>
                                <w:bCs/>
                                <w:highlight w:val="yellow"/>
                              </w:rPr>
                              <w:t xml:space="preserve">: In case TAC change, it seems MRU can be used. In case </w:t>
                            </w:r>
                            <w:r w:rsidRPr="00955312">
                              <w:rPr>
                                <w:rFonts w:eastAsia="Malgun Gothic"/>
                                <w:bCs/>
                                <w:highlight w:val="yellow"/>
                                <w:lang w:eastAsia="ko-KR"/>
                              </w:rPr>
                              <w:t>OAM can simply configure the same TAC for both AMFs, it is necessary to further check whether the scenario is valid. RAN3 to further discuss this issue in the next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C9BAC7" id="_x0000_s1028" type="#_x0000_t202" style="position:absolute;margin-left:427.15pt;margin-top:75.05pt;width:478.3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">
                <v:textbox style="mso-fit-shape-to-text:t">
                  <w:txbxContent>
                    <w:p w14:paraId="429E349E" w14:textId="750F5ABE" w:rsidR="00725556" w:rsidRPr="00817ED4" w:rsidRDefault="00725556">
                      <w:pPr>
                        <w:rPr>
                          <w:color w:val="FF0000"/>
                          <w:lang w:eastAsia="zh-CN"/>
                        </w:rPr>
                      </w:pPr>
                      <w:r w:rsidRPr="00817ED4">
                        <w:rPr>
                          <w:color w:val="FF0000"/>
                          <w:lang w:eastAsia="zh-CN"/>
                        </w:rPr>
                        <w:t>----------------Excerpted from R3-243844------------</w:t>
                      </w:r>
                    </w:p>
                    <w:p w14:paraId="7C5019CF" w14:textId="3619B97C" w:rsidR="00725556" w:rsidRDefault="00725556" w:rsidP="00725556">
                      <w:pPr>
                        <w:rPr>
                          <w:bCs/>
                        </w:rPr>
                      </w:pPr>
                      <w:r w:rsidRPr="00817ED4">
                        <w:rPr>
                          <w:b/>
                          <w:bCs/>
                        </w:rPr>
                        <w:t>Q1</w:t>
                      </w:r>
                      <w:r w:rsidRPr="00955312">
                        <w:rPr>
                          <w:bCs/>
                        </w:rPr>
                        <w:t>. If needed, the WAB-</w:t>
                      </w:r>
                      <w:proofErr w:type="spellStart"/>
                      <w:r w:rsidRPr="00955312">
                        <w:rPr>
                          <w:bCs/>
                        </w:rPr>
                        <w:t>gNB</w:t>
                      </w:r>
                      <w:proofErr w:type="spellEnd"/>
                      <w:r w:rsidRPr="00955312">
                        <w:rPr>
                          <w:bCs/>
                        </w:rPr>
                        <w:t xml:space="preserve"> may power up one or more new cells with new configuration parameters related to its current location and handover UEs between the old and new cell served by the WAB-</w:t>
                      </w:r>
                      <w:proofErr w:type="spellStart"/>
                      <w:r w:rsidRPr="00955312">
                        <w:rPr>
                          <w:bCs/>
                        </w:rPr>
                        <w:t>gNB</w:t>
                      </w:r>
                      <w:proofErr w:type="spellEnd"/>
                      <w:r w:rsidRPr="00955312">
                        <w:rPr>
                          <w:bCs/>
                        </w:rPr>
                        <w:t>. Is this needed for AMF relocation?</w:t>
                      </w:r>
                    </w:p>
                    <w:p w14:paraId="13EDA430" w14:textId="350BC66C" w:rsidR="00E97637" w:rsidRPr="00817ED4" w:rsidRDefault="00E97637" w:rsidP="00725556">
                      <w:pPr>
                        <w:rPr>
                          <w:bCs/>
                          <w:color w:val="FF0000"/>
                          <w:lang w:eastAsia="zh-CN"/>
                        </w:rPr>
                      </w:pPr>
                      <w:r w:rsidRPr="00817ED4">
                        <w:rPr>
                          <w:bCs/>
                          <w:color w:val="FF0000"/>
                          <w:lang w:eastAsia="zh-CN"/>
                        </w:rPr>
                        <w:t>&gt;&gt;&gt;&gt;&gt;&gt;&gt;&gt;&gt;&gt;</w:t>
                      </w:r>
                      <w:r w:rsidR="0008227E" w:rsidRPr="00817ED4">
                        <w:rPr>
                          <w:bCs/>
                          <w:color w:val="FF0000"/>
                          <w:lang w:eastAsia="zh-CN"/>
                        </w:rPr>
                        <w:t xml:space="preserve">detailed </w:t>
                      </w:r>
                      <w:r w:rsidRPr="00817ED4">
                        <w:rPr>
                          <w:bCs/>
                          <w:color w:val="FF0000"/>
                          <w:lang w:eastAsia="zh-CN"/>
                        </w:rPr>
                        <w:t>response from companies are skipped&lt;&lt;&lt;&lt;&lt;&lt;&lt;&lt;&lt;&lt;&lt;&lt;</w:t>
                      </w:r>
                    </w:p>
                    <w:p w14:paraId="1AF6776C" w14:textId="69191292" w:rsidR="00725556" w:rsidRPr="0008227E" w:rsidRDefault="00725556">
                      <w:r w:rsidRPr="00817ED4">
                        <w:rPr>
                          <w:b/>
                          <w:bCs/>
                          <w:highlight w:val="yellow"/>
                        </w:rPr>
                        <w:t>Summary</w:t>
                      </w:r>
                      <w:r w:rsidRPr="00955312">
                        <w:rPr>
                          <w:bCs/>
                          <w:highlight w:val="yellow"/>
                        </w:rPr>
                        <w:t xml:space="preserve">: In case TAC change, it seems MRU can be used. In case </w:t>
                      </w:r>
                      <w:r w:rsidRPr="00955312">
                        <w:rPr>
                          <w:rFonts w:eastAsia="Malgun Gothic"/>
                          <w:bCs/>
                          <w:highlight w:val="yellow"/>
                          <w:lang w:eastAsia="ko-KR"/>
                        </w:rPr>
                        <w:t>OAM can simply configure the same TAC for both AMFs, it is necessary to further check whether the scenario is valid. RAN3 to further discuss this issue in the next meeting.</w:t>
                      </w:r>
                    </w:p>
                  </w:txbxContent>
                </v:textbox>
                <w10:wrap type="topAndBottom" anchorx="margin"/>
              </v:shape>
            </w:pict>
          </mc:Fallback>
        </mc:AlternateContent>
      </w:r>
      <w:r w:rsidR="00C05AA9">
        <w:t xml:space="preserve">According to the offline discussion in RAN3-124 meeting, </w:t>
      </w:r>
      <w:r w:rsidR="00E97637">
        <w:t xml:space="preserve">the summary regarding to whether </w:t>
      </w:r>
      <w:r w:rsidR="0008227E">
        <w:t xml:space="preserve">to handover UE between two cells is needed for AMF relocation is copied below. According to the summary, </w:t>
      </w:r>
      <w:r w:rsidR="0008227E">
        <w:rPr>
          <w:rFonts w:hint="eastAsia"/>
          <w:lang w:eastAsia="zh-CN"/>
        </w:rPr>
        <w:t>t</w:t>
      </w:r>
      <w:r w:rsidR="0008227E">
        <w:t xml:space="preserve">he only issue for option </w:t>
      </w:r>
      <w:r w:rsidR="00CF51C7">
        <w:t>3</w:t>
      </w:r>
      <w:r w:rsidR="0008227E">
        <w:t xml:space="preserve"> is </w:t>
      </w:r>
      <w:r w:rsidR="0008227E">
        <w:rPr>
          <w:rFonts w:hint="eastAsia"/>
          <w:lang w:eastAsia="zh-CN"/>
        </w:rPr>
        <w:t>it</w:t>
      </w:r>
      <w:r w:rsidR="0008227E">
        <w:t xml:space="preserve"> </w:t>
      </w:r>
      <w:r w:rsidR="0008227E">
        <w:rPr>
          <w:rFonts w:hint="eastAsia"/>
          <w:lang w:eastAsia="zh-CN"/>
        </w:rPr>
        <w:t>may</w:t>
      </w:r>
      <w:r w:rsidR="0008227E">
        <w:t xml:space="preserve"> </w:t>
      </w:r>
      <w:r w:rsidR="0008227E">
        <w:rPr>
          <w:rFonts w:hint="eastAsia"/>
          <w:lang w:eastAsia="zh-CN"/>
        </w:rPr>
        <w:t>not</w:t>
      </w:r>
      <w:r w:rsidR="0008227E">
        <w:t xml:space="preserve"> </w:t>
      </w:r>
      <w:r w:rsidR="0008227E">
        <w:rPr>
          <w:rFonts w:hint="eastAsia"/>
          <w:lang w:eastAsia="zh-CN"/>
        </w:rPr>
        <w:t>work</w:t>
      </w:r>
      <w:r w:rsidR="0008227E">
        <w:rPr>
          <w:lang w:eastAsia="zh-CN"/>
        </w:rPr>
        <w:t xml:space="preserve"> for the scenario that </w:t>
      </w:r>
      <w:r w:rsidR="0008227E">
        <w:rPr>
          <w:rFonts w:hint="eastAsia"/>
          <w:lang w:eastAsia="zh-CN"/>
        </w:rPr>
        <w:t>the</w:t>
      </w:r>
      <w:r w:rsidR="0008227E">
        <w:rPr>
          <w:lang w:eastAsia="zh-CN"/>
        </w:rPr>
        <w:t xml:space="preserve"> </w:t>
      </w:r>
      <w:r w:rsidR="0008227E">
        <w:rPr>
          <w:rFonts w:hint="eastAsia"/>
          <w:lang w:eastAsia="zh-CN"/>
        </w:rPr>
        <w:t>two</w:t>
      </w:r>
      <w:r w:rsidR="0008227E">
        <w:rPr>
          <w:lang w:eastAsia="zh-CN"/>
        </w:rPr>
        <w:t xml:space="preserve"> </w:t>
      </w:r>
      <w:r w:rsidR="0008227E">
        <w:rPr>
          <w:rFonts w:hint="eastAsia"/>
          <w:lang w:eastAsia="zh-CN"/>
        </w:rPr>
        <w:t>AMF</w:t>
      </w:r>
      <w:r w:rsidR="0008227E">
        <w:rPr>
          <w:lang w:eastAsia="zh-CN"/>
        </w:rPr>
        <w:t xml:space="preserve">s </w:t>
      </w:r>
      <w:r w:rsidR="0008227E">
        <w:rPr>
          <w:rFonts w:hint="eastAsia"/>
          <w:lang w:eastAsia="zh-CN"/>
        </w:rPr>
        <w:t>share</w:t>
      </w:r>
      <w:r w:rsidR="0008227E">
        <w:rPr>
          <w:lang w:eastAsia="zh-CN"/>
        </w:rPr>
        <w:t xml:space="preserve"> </w:t>
      </w:r>
      <w:r w:rsidR="0008227E">
        <w:rPr>
          <w:rFonts w:hint="eastAsia"/>
          <w:lang w:eastAsia="zh-CN"/>
        </w:rPr>
        <w:t>same</w:t>
      </w:r>
      <w:r w:rsidR="0008227E">
        <w:rPr>
          <w:lang w:eastAsia="zh-CN"/>
        </w:rPr>
        <w:t xml:space="preserve"> </w:t>
      </w:r>
      <w:r w:rsidR="0008227E">
        <w:rPr>
          <w:rFonts w:hint="eastAsia"/>
          <w:lang w:eastAsia="zh-CN"/>
        </w:rPr>
        <w:t>TAC</w:t>
      </w:r>
      <w:r w:rsidR="0008227E">
        <w:rPr>
          <w:lang w:eastAsia="zh-CN"/>
        </w:rPr>
        <w:t xml:space="preserve"> </w:t>
      </w:r>
      <w:r w:rsidR="0008227E">
        <w:rPr>
          <w:rFonts w:hint="eastAsia"/>
          <w:lang w:eastAsia="zh-CN"/>
        </w:rPr>
        <w:t>value</w:t>
      </w:r>
      <w:r w:rsidR="0008227E">
        <w:rPr>
          <w:lang w:eastAsia="zh-CN"/>
        </w:rPr>
        <w:t xml:space="preserve">, and the FFS part is whether such scenario is valid. </w:t>
      </w:r>
      <w:r w:rsidR="0008227E">
        <w:rPr>
          <w:rFonts w:hint="eastAsia"/>
          <w:lang w:eastAsia="zh-CN"/>
        </w:rPr>
        <w:t>F</w:t>
      </w:r>
      <w:r w:rsidR="0008227E">
        <w:rPr>
          <w:lang w:eastAsia="zh-CN"/>
        </w:rPr>
        <w:t>rom the conclusion part in [2], it is clearly stated that “</w:t>
      </w:r>
      <w:r w:rsidR="0008227E" w:rsidRPr="0008227E">
        <w:rPr>
          <w:lang w:eastAsia="zh-CN"/>
        </w:rPr>
        <w:t>I</w:t>
      </w:r>
      <w:r w:rsidR="0008227E" w:rsidRPr="00672A56">
        <w:rPr>
          <w:i/>
          <w:lang w:eastAsia="zh-CN"/>
        </w:rPr>
        <w:t>t is assumed that when MWAB-</w:t>
      </w:r>
      <w:proofErr w:type="spellStart"/>
      <w:r w:rsidR="0008227E" w:rsidRPr="00672A56">
        <w:rPr>
          <w:i/>
          <w:lang w:eastAsia="zh-CN"/>
        </w:rPr>
        <w:t>gNB</w:t>
      </w:r>
      <w:proofErr w:type="spellEnd"/>
      <w:r w:rsidR="0008227E" w:rsidRPr="00672A56">
        <w:rPr>
          <w:i/>
          <w:lang w:eastAsia="zh-CN"/>
        </w:rPr>
        <w:t xml:space="preserve"> changes the AMF it connects due to mobility, the TAC(s) and Cell ID(s) it announces also change</w:t>
      </w:r>
      <w:r w:rsidR="0008227E">
        <w:rPr>
          <w:lang w:eastAsia="zh-CN"/>
        </w:rPr>
        <w:t xml:space="preserve">”. So, it seems the scenario is not valid for AMF change case. </w:t>
      </w:r>
    </w:p>
    <w:p w14:paraId="6ED6E7EF" w14:textId="1B50375A" w:rsidR="0008227E" w:rsidRPr="00817ED4" w:rsidRDefault="0008227E" w:rsidP="00725556">
      <w:pPr>
        <w:rPr>
          <w:b/>
          <w:bCs/>
          <w:lang w:eastAsia="zh-CN"/>
        </w:rPr>
      </w:pPr>
      <w:r w:rsidRPr="00817ED4">
        <w:rPr>
          <w:b/>
          <w:bCs/>
        </w:rPr>
        <w:t xml:space="preserve"> </w:t>
      </w:r>
      <w:r w:rsidRPr="00817ED4">
        <w:rPr>
          <w:b/>
          <w:bCs/>
          <w:lang w:eastAsia="zh-CN"/>
        </w:rPr>
        <w:t>Observation</w:t>
      </w:r>
      <w:r w:rsidRPr="00817ED4">
        <w:rPr>
          <w:b/>
          <w:bCs/>
        </w:rPr>
        <w:t xml:space="preserve"> 1-1</w:t>
      </w:r>
      <w:r w:rsidRPr="00817ED4">
        <w:rPr>
          <w:rFonts w:hint="eastAsia"/>
          <w:b/>
          <w:bCs/>
          <w:lang w:eastAsia="zh-CN"/>
        </w:rPr>
        <w:t>：</w:t>
      </w:r>
      <w:r w:rsidRPr="00817ED4">
        <w:rPr>
          <w:b/>
          <w:bCs/>
          <w:lang w:eastAsia="zh-CN"/>
        </w:rPr>
        <w:t xml:space="preserve">If UE </w:t>
      </w:r>
      <w:proofErr w:type="spellStart"/>
      <w:r w:rsidRPr="00817ED4">
        <w:rPr>
          <w:b/>
          <w:bCs/>
          <w:lang w:eastAsia="zh-CN"/>
        </w:rPr>
        <w:t>perfroms</w:t>
      </w:r>
      <w:proofErr w:type="spellEnd"/>
      <w:r w:rsidRPr="00817ED4">
        <w:rPr>
          <w:b/>
          <w:bCs/>
          <w:lang w:eastAsia="zh-CN"/>
        </w:rPr>
        <w:t xml:space="preserve"> handover between two cells served by the WAB-node to support AMF relocation, the </w:t>
      </w:r>
      <w:r w:rsidR="0035752F">
        <w:rPr>
          <w:b/>
          <w:bCs/>
          <w:lang w:eastAsia="zh-CN"/>
        </w:rPr>
        <w:t xml:space="preserve">available </w:t>
      </w:r>
      <w:proofErr w:type="spellStart"/>
      <w:r w:rsidR="007D1B24" w:rsidRPr="00817ED4">
        <w:rPr>
          <w:b/>
          <w:bCs/>
          <w:lang w:eastAsia="zh-CN"/>
        </w:rPr>
        <w:t>resouces</w:t>
      </w:r>
      <w:proofErr w:type="spellEnd"/>
      <w:r w:rsidR="007D1B24" w:rsidRPr="00817ED4">
        <w:rPr>
          <w:b/>
          <w:bCs/>
          <w:lang w:eastAsia="zh-CN"/>
        </w:rPr>
        <w:t xml:space="preserve"> needs to be shared between the two cells and</w:t>
      </w:r>
      <w:r w:rsidR="0035752F">
        <w:rPr>
          <w:b/>
          <w:bCs/>
          <w:lang w:eastAsia="zh-CN"/>
        </w:rPr>
        <w:t xml:space="preserve"> will leads to low resource utilization</w:t>
      </w:r>
      <w:r w:rsidR="007D1B24" w:rsidRPr="00817ED4">
        <w:rPr>
          <w:b/>
          <w:bCs/>
          <w:lang w:eastAsia="zh-CN"/>
        </w:rPr>
        <w:t xml:space="preserve">. </w:t>
      </w:r>
    </w:p>
    <w:p w14:paraId="071D86F2" w14:textId="7F4A1CCD" w:rsidR="00725556" w:rsidRPr="00817ED4" w:rsidRDefault="0008227E" w:rsidP="00725556">
      <w:pPr>
        <w:rPr>
          <w:b/>
          <w:bCs/>
          <w:lang w:eastAsia="zh-CN"/>
        </w:rPr>
      </w:pPr>
      <w:r w:rsidRPr="00817ED4">
        <w:rPr>
          <w:b/>
          <w:bCs/>
          <w:lang w:eastAsia="zh-CN"/>
        </w:rPr>
        <w:t>Observation 1-2</w:t>
      </w:r>
      <w:r w:rsidRPr="00817ED4">
        <w:rPr>
          <w:rFonts w:hint="eastAsia"/>
          <w:b/>
          <w:bCs/>
          <w:lang w:eastAsia="zh-CN"/>
        </w:rPr>
        <w:t>：</w:t>
      </w:r>
      <w:r w:rsidRPr="00817ED4">
        <w:rPr>
          <w:b/>
          <w:bCs/>
          <w:lang w:eastAsia="zh-CN"/>
        </w:rPr>
        <w:t>It was concluded that the MRU procedure is enough to support AMF change in case the TAC of WAB-</w:t>
      </w:r>
      <w:proofErr w:type="spellStart"/>
      <w:r w:rsidRPr="00817ED4">
        <w:rPr>
          <w:b/>
          <w:bCs/>
          <w:lang w:eastAsia="zh-CN"/>
        </w:rPr>
        <w:t>gNB’s</w:t>
      </w:r>
      <w:proofErr w:type="spellEnd"/>
      <w:r w:rsidRPr="00817ED4">
        <w:rPr>
          <w:b/>
          <w:bCs/>
          <w:lang w:eastAsia="zh-CN"/>
        </w:rPr>
        <w:t xml:space="preserve"> cell change</w:t>
      </w:r>
      <w:r w:rsidR="0035752F">
        <w:rPr>
          <w:b/>
          <w:bCs/>
          <w:lang w:eastAsia="zh-CN"/>
        </w:rPr>
        <w:t>, while SA2 has concluded that the TAC broadcasted by the WAB-</w:t>
      </w:r>
      <w:proofErr w:type="spellStart"/>
      <w:r w:rsidR="0035752F">
        <w:rPr>
          <w:b/>
          <w:bCs/>
          <w:lang w:eastAsia="zh-CN"/>
        </w:rPr>
        <w:t>gNB</w:t>
      </w:r>
      <w:proofErr w:type="spellEnd"/>
      <w:r w:rsidR="0035752F">
        <w:rPr>
          <w:b/>
          <w:bCs/>
          <w:lang w:eastAsia="zh-CN"/>
        </w:rPr>
        <w:t xml:space="preserve"> will change if </w:t>
      </w:r>
      <w:r w:rsidR="009122D3">
        <w:rPr>
          <w:b/>
          <w:bCs/>
          <w:lang w:eastAsia="zh-CN"/>
        </w:rPr>
        <w:t xml:space="preserve">the </w:t>
      </w:r>
      <w:r w:rsidR="0035752F">
        <w:rPr>
          <w:b/>
          <w:bCs/>
          <w:lang w:eastAsia="zh-CN"/>
        </w:rPr>
        <w:t>AMF change</w:t>
      </w:r>
      <w:r w:rsidR="009122D3">
        <w:rPr>
          <w:b/>
          <w:bCs/>
          <w:lang w:eastAsia="zh-CN"/>
        </w:rPr>
        <w:t>s</w:t>
      </w:r>
      <w:r w:rsidR="0035752F">
        <w:rPr>
          <w:b/>
          <w:bCs/>
          <w:lang w:eastAsia="zh-CN"/>
        </w:rPr>
        <w:t xml:space="preserve">. </w:t>
      </w:r>
    </w:p>
    <w:p w14:paraId="7EADC4D8" w14:textId="4EBC3D03" w:rsidR="007D793D" w:rsidRDefault="00024F70" w:rsidP="00286110">
      <w:pPr>
        <w:overflowPunct w:val="0"/>
        <w:autoSpaceDE w:val="0"/>
        <w:autoSpaceDN w:val="0"/>
        <w:adjustRightInd w:val="0"/>
        <w:spacing w:after="120"/>
        <w:textAlignment w:val="baseline"/>
        <w:rPr>
          <w:rFonts w:eastAsia="宋体"/>
          <w:lang w:eastAsia="zh-CN"/>
        </w:rPr>
      </w:pPr>
      <w:r>
        <w:t xml:space="preserve">The workflow of option </w:t>
      </w:r>
      <w:r w:rsidR="00CF51C7">
        <w:t>3</w:t>
      </w:r>
      <w:r>
        <w:t xml:space="preserve"> is given by Fig 1, and it is proposed:</w:t>
      </w:r>
    </w:p>
    <w:p w14:paraId="756A5C89" w14:textId="481AC8BC" w:rsidR="00286110" w:rsidRDefault="001E07B4" w:rsidP="00A82317">
      <w:pPr>
        <w:pStyle w:val="Proposal"/>
        <w:numPr>
          <w:ilvl w:val="0"/>
          <w:numId w:val="30"/>
        </w:numPr>
      </w:pPr>
      <w:bookmarkStart w:id="6" w:name="_Hlk163032789"/>
      <w:r>
        <w:t>If UE’s AMF</w:t>
      </w:r>
      <w:r w:rsidR="00024F70" w:rsidRPr="00024F70">
        <w:t xml:space="preserve"> changes as the WAB-</w:t>
      </w:r>
      <w:proofErr w:type="spellStart"/>
      <w:r w:rsidR="00024F70" w:rsidRPr="00024F70">
        <w:t>gNB</w:t>
      </w:r>
      <w:proofErr w:type="spellEnd"/>
      <w:r w:rsidR="00024F70" w:rsidRPr="00024F70">
        <w:t xml:space="preserve"> moves, the UE served by WAB-node should perform mobility registratio</w:t>
      </w:r>
      <w:r>
        <w:t>n update to enable the AMF re-</w:t>
      </w:r>
      <w:r w:rsidR="00024F70" w:rsidRPr="00024F70">
        <w:t>location, based on detecting new</w:t>
      </w:r>
      <w:r>
        <w:t xml:space="preserve"> TAC broadcasted by the WAB-</w:t>
      </w:r>
      <w:proofErr w:type="spellStart"/>
      <w:r>
        <w:t>gNB</w:t>
      </w:r>
      <w:proofErr w:type="spellEnd"/>
      <w:r>
        <w:t>.</w:t>
      </w:r>
      <w:r w:rsidR="00024F70" w:rsidRPr="00024F70">
        <w:t xml:space="preserve"> </w:t>
      </w:r>
      <w:r>
        <w:t>N</w:t>
      </w:r>
      <w:r w:rsidR="00024F70" w:rsidRPr="00024F70">
        <w:t>o need to activate new cells</w:t>
      </w:r>
      <w:r>
        <w:t xml:space="preserve"> on the WAB-</w:t>
      </w:r>
      <w:proofErr w:type="spellStart"/>
      <w:r>
        <w:t>gNB</w:t>
      </w:r>
      <w:proofErr w:type="spellEnd"/>
      <w:r w:rsidR="00024F70" w:rsidRPr="00024F70">
        <w:t>.</w:t>
      </w:r>
    </w:p>
    <w:p w14:paraId="33079877" w14:textId="605FA064" w:rsidR="0087409A" w:rsidRDefault="00A50DCE" w:rsidP="00383343">
      <w:pPr>
        <w:pStyle w:val="Proposal"/>
        <w:jc w:val="center"/>
      </w:pPr>
      <w:r>
        <w:object w:dxaOrig="9914" w:dyaOrig="7049" w14:anchorId="43F5D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54.9pt;height:253.05pt" o:ole="">
            <v:imagedata r:id="rId9" o:title=""/>
          </v:shape>
          <o:OLEObject Type="Embed" ProgID="EdrawMax.EdrawDocument.1" ShapeID="_x0000_i1028" DrawAspect="Content" ObjectID="_1784714470" r:id="rId10"/>
        </w:object>
      </w:r>
    </w:p>
    <w:p w14:paraId="377114D7" w14:textId="5A7B4F0F" w:rsidR="001E07B4" w:rsidRDefault="001E07B4" w:rsidP="00383343">
      <w:pPr>
        <w:pStyle w:val="Proposal"/>
        <w:jc w:val="center"/>
        <w:rPr>
          <w:b w:val="0"/>
        </w:rPr>
      </w:pPr>
      <w:r w:rsidRPr="00383343">
        <w:rPr>
          <w:b w:val="0"/>
        </w:rPr>
        <w:t xml:space="preserve">Fig 1. UE’s AMF change based on the </w:t>
      </w:r>
      <w:r w:rsidR="006F69F5">
        <w:rPr>
          <w:b w:val="0"/>
        </w:rPr>
        <w:t>MRU without handover</w:t>
      </w:r>
    </w:p>
    <w:p w14:paraId="4D32497F" w14:textId="4794DDBF" w:rsidR="00E46C02" w:rsidRPr="00383343" w:rsidRDefault="00E46C02" w:rsidP="00E46C02">
      <w:pPr>
        <w:pStyle w:val="Proposal"/>
        <w:rPr>
          <w:b w:val="0"/>
        </w:rPr>
      </w:pPr>
      <w:r>
        <w:rPr>
          <w:b w:val="0"/>
        </w:rPr>
        <w:t xml:space="preserve">In the Annex, we propose the TP to TR 38.799 for capturing the option </w:t>
      </w:r>
      <w:r w:rsidR="00CF51C7">
        <w:rPr>
          <w:b w:val="0"/>
        </w:rPr>
        <w:t>3</w:t>
      </w:r>
      <w:r>
        <w:rPr>
          <w:b w:val="0"/>
        </w:rPr>
        <w:t>.</w:t>
      </w:r>
    </w:p>
    <w:bookmarkEnd w:id="6"/>
    <w:p w14:paraId="6802C279" w14:textId="7B77DB0F" w:rsidR="009B45E9" w:rsidRDefault="009B45E9" w:rsidP="009B45E9">
      <w:pPr>
        <w:pStyle w:val="3"/>
        <w:rPr>
          <w:lang w:eastAsia="zh-CN"/>
        </w:rPr>
      </w:pPr>
      <w:r>
        <w:rPr>
          <w:lang w:eastAsia="zh-CN"/>
        </w:rPr>
        <w:t xml:space="preserve">2.2.2 </w:t>
      </w:r>
      <w:proofErr w:type="spellStart"/>
      <w:r w:rsidR="00F41CDF">
        <w:rPr>
          <w:lang w:eastAsia="zh-CN"/>
        </w:rPr>
        <w:t>N</w:t>
      </w:r>
      <w:r w:rsidR="00F41CDF" w:rsidRPr="00F41CDF">
        <w:rPr>
          <w:lang w:eastAsia="zh-CN"/>
        </w:rPr>
        <w:t>eighboring</w:t>
      </w:r>
      <w:proofErr w:type="spellEnd"/>
      <w:r w:rsidR="00F41CDF" w:rsidRPr="00F41CDF">
        <w:rPr>
          <w:lang w:eastAsia="zh-CN"/>
        </w:rPr>
        <w:t xml:space="preserve"> relationship update for WAB-</w:t>
      </w:r>
      <w:proofErr w:type="spellStart"/>
      <w:r w:rsidR="00F41CDF" w:rsidRPr="00F41CDF">
        <w:rPr>
          <w:lang w:eastAsia="zh-CN"/>
        </w:rPr>
        <w:t>gNB</w:t>
      </w:r>
      <w:proofErr w:type="spellEnd"/>
    </w:p>
    <w:p w14:paraId="73A74571" w14:textId="718252B6" w:rsidR="00383343" w:rsidRDefault="00383343" w:rsidP="00383343">
      <w:pPr>
        <w:overflowPunct w:val="0"/>
        <w:autoSpaceDE w:val="0"/>
        <w:autoSpaceDN w:val="0"/>
        <w:adjustRightInd w:val="0"/>
        <w:spacing w:after="120"/>
        <w:textAlignment w:val="baseline"/>
        <w:rPr>
          <w:rFonts w:eastAsia="宋体"/>
          <w:lang w:eastAsia="zh-CN"/>
        </w:rPr>
      </w:pPr>
      <w:r>
        <w:rPr>
          <w:rFonts w:eastAsia="宋体"/>
          <w:lang w:eastAsia="zh-CN"/>
        </w:rPr>
        <w:t xml:space="preserve">The WAB-node </w:t>
      </w:r>
      <w:proofErr w:type="spellStart"/>
      <w:r>
        <w:rPr>
          <w:rFonts w:eastAsia="宋体"/>
          <w:lang w:eastAsia="zh-CN"/>
        </w:rPr>
        <w:t>mobiliy</w:t>
      </w:r>
      <w:proofErr w:type="spellEnd"/>
      <w:r>
        <w:rPr>
          <w:rFonts w:eastAsia="宋体"/>
          <w:lang w:eastAsia="zh-CN"/>
        </w:rPr>
        <w:t xml:space="preserve"> </w:t>
      </w:r>
      <w:r w:rsidR="000327EC">
        <w:rPr>
          <w:rFonts w:eastAsia="宋体"/>
          <w:lang w:eastAsia="zh-CN"/>
        </w:rPr>
        <w:t>will result in</w:t>
      </w:r>
      <w:r>
        <w:rPr>
          <w:rFonts w:eastAsia="宋体"/>
          <w:lang w:eastAsia="zh-CN"/>
        </w:rPr>
        <w:t xml:space="preserve"> the dynamic change of the </w:t>
      </w:r>
      <w:proofErr w:type="spellStart"/>
      <w:r>
        <w:rPr>
          <w:rFonts w:eastAsia="宋体"/>
          <w:lang w:eastAsia="zh-CN"/>
        </w:rPr>
        <w:t>neighboring</w:t>
      </w:r>
      <w:proofErr w:type="spellEnd"/>
      <w:r>
        <w:rPr>
          <w:rFonts w:eastAsia="宋体"/>
          <w:lang w:eastAsia="zh-CN"/>
        </w:rPr>
        <w:t xml:space="preserve"> </w:t>
      </w:r>
      <w:r w:rsidR="000327EC">
        <w:rPr>
          <w:rFonts w:eastAsia="宋体"/>
          <w:lang w:eastAsia="zh-CN"/>
        </w:rPr>
        <w:t>relationship</w:t>
      </w:r>
      <w:r>
        <w:rPr>
          <w:rFonts w:eastAsia="宋体"/>
          <w:lang w:eastAsia="zh-CN"/>
        </w:rPr>
        <w:t xml:space="preserve"> for the WAB-</w:t>
      </w:r>
      <w:proofErr w:type="spellStart"/>
      <w:r>
        <w:rPr>
          <w:rFonts w:eastAsia="宋体"/>
          <w:lang w:eastAsia="zh-CN"/>
        </w:rPr>
        <w:t>gNB</w:t>
      </w:r>
      <w:proofErr w:type="spellEnd"/>
      <w:r>
        <w:rPr>
          <w:rFonts w:eastAsia="宋体"/>
          <w:lang w:eastAsia="zh-CN"/>
        </w:rPr>
        <w:t>. Thus, it is essential for the WAB-</w:t>
      </w:r>
      <w:proofErr w:type="spellStart"/>
      <w:r>
        <w:rPr>
          <w:rFonts w:eastAsia="宋体"/>
          <w:lang w:eastAsia="zh-CN"/>
        </w:rPr>
        <w:t>gNB</w:t>
      </w:r>
      <w:proofErr w:type="spellEnd"/>
      <w:r>
        <w:rPr>
          <w:rFonts w:eastAsia="宋体"/>
          <w:lang w:eastAsia="zh-CN"/>
        </w:rPr>
        <w:t xml:space="preserve"> to update the </w:t>
      </w:r>
      <w:proofErr w:type="spellStart"/>
      <w:r>
        <w:rPr>
          <w:rFonts w:eastAsia="宋体"/>
          <w:lang w:eastAsia="zh-CN"/>
        </w:rPr>
        <w:t>neighboring</w:t>
      </w:r>
      <w:proofErr w:type="spellEnd"/>
      <w:r>
        <w:rPr>
          <w:rFonts w:eastAsia="宋体"/>
          <w:lang w:eastAsia="zh-CN"/>
        </w:rPr>
        <w:t xml:space="preserve"> relations timely in order to support the UE mobility via the </w:t>
      </w:r>
      <w:proofErr w:type="spellStart"/>
      <w:r>
        <w:rPr>
          <w:rFonts w:eastAsia="宋体"/>
          <w:lang w:eastAsia="zh-CN"/>
        </w:rPr>
        <w:t>Xn</w:t>
      </w:r>
      <w:proofErr w:type="spellEnd"/>
      <w:r>
        <w:rPr>
          <w:rFonts w:eastAsia="宋体"/>
          <w:lang w:eastAsia="zh-CN"/>
        </w:rPr>
        <w:t xml:space="preserve"> connection. </w:t>
      </w:r>
    </w:p>
    <w:p w14:paraId="2A18F901" w14:textId="2FABFF76" w:rsidR="00383343" w:rsidRDefault="00383343" w:rsidP="00383343">
      <w:pPr>
        <w:overflowPunct w:val="0"/>
        <w:autoSpaceDE w:val="0"/>
        <w:autoSpaceDN w:val="0"/>
        <w:adjustRightInd w:val="0"/>
        <w:spacing w:after="120"/>
        <w:textAlignment w:val="baseline"/>
        <w:rPr>
          <w:rFonts w:eastAsia="宋体"/>
          <w:lang w:eastAsia="zh-CN"/>
        </w:rPr>
      </w:pPr>
      <w:r>
        <w:rPr>
          <w:rFonts w:eastAsia="宋体"/>
          <w:lang w:eastAsia="zh-CN"/>
        </w:rPr>
        <w:t xml:space="preserve">Legacy ANR mechanism requires UE to be present in the overlap area of neighbour cells, and may be not </w:t>
      </w:r>
      <w:r w:rsidR="000327EC">
        <w:rPr>
          <w:rFonts w:eastAsia="宋体"/>
          <w:lang w:eastAsia="zh-CN"/>
        </w:rPr>
        <w:t>be</w:t>
      </w:r>
      <w:r w:rsidR="00CD631F">
        <w:rPr>
          <w:rFonts w:eastAsia="宋体"/>
          <w:lang w:eastAsia="zh-CN"/>
        </w:rPr>
        <w:t xml:space="preserve"> a</w:t>
      </w:r>
      <w:r w:rsidR="000327EC">
        <w:rPr>
          <w:rFonts w:eastAsia="宋体"/>
          <w:lang w:eastAsia="zh-CN"/>
        </w:rPr>
        <w:t xml:space="preserve"> </w:t>
      </w:r>
      <w:r w:rsidR="00CD631F">
        <w:rPr>
          <w:rFonts w:eastAsia="宋体"/>
          <w:lang w:eastAsia="zh-CN"/>
        </w:rPr>
        <w:t>time-</w:t>
      </w:r>
      <w:proofErr w:type="spellStart"/>
      <w:r w:rsidR="00CD631F">
        <w:rPr>
          <w:rFonts w:eastAsia="宋体"/>
          <w:lang w:eastAsia="zh-CN"/>
        </w:rPr>
        <w:t>effictive</w:t>
      </w:r>
      <w:proofErr w:type="spellEnd"/>
      <w:r w:rsidR="00CD631F">
        <w:rPr>
          <w:rFonts w:eastAsia="宋体"/>
          <w:lang w:eastAsia="zh-CN"/>
        </w:rPr>
        <w:t xml:space="preserve"> way</w:t>
      </w:r>
      <w:r>
        <w:rPr>
          <w:rFonts w:eastAsia="宋体"/>
          <w:lang w:eastAsia="zh-CN"/>
        </w:rPr>
        <w:t xml:space="preserve"> in the WAB scenario where </w:t>
      </w:r>
      <w:r w:rsidR="00A82317">
        <w:rPr>
          <w:rFonts w:eastAsia="宋体"/>
          <w:lang w:eastAsia="zh-CN"/>
        </w:rPr>
        <w:t xml:space="preserve">the cell </w:t>
      </w:r>
      <w:proofErr w:type="spellStart"/>
      <w:r w:rsidR="00A82317">
        <w:rPr>
          <w:rFonts w:eastAsia="宋体"/>
          <w:lang w:eastAsia="zh-CN"/>
        </w:rPr>
        <w:t>neighboring</w:t>
      </w:r>
      <w:proofErr w:type="spellEnd"/>
      <w:r w:rsidR="00A82317">
        <w:rPr>
          <w:rFonts w:eastAsia="宋体"/>
          <w:lang w:eastAsia="zh-CN"/>
        </w:rPr>
        <w:t xml:space="preserve"> relationship changes fast.</w:t>
      </w:r>
      <w:r w:rsidR="000327EC">
        <w:rPr>
          <w:rFonts w:eastAsia="宋体"/>
          <w:lang w:eastAsia="zh-CN"/>
        </w:rPr>
        <w:t xml:space="preserve"> </w:t>
      </w:r>
    </w:p>
    <w:p w14:paraId="0C984B45" w14:textId="05D94EC6" w:rsidR="00383343" w:rsidRPr="005C6D74" w:rsidRDefault="00A82317" w:rsidP="00383343">
      <w:pPr>
        <w:overflowPunct w:val="0"/>
        <w:autoSpaceDE w:val="0"/>
        <w:autoSpaceDN w:val="0"/>
        <w:adjustRightInd w:val="0"/>
        <w:spacing w:after="120"/>
        <w:textAlignment w:val="baseline"/>
        <w:rPr>
          <w:rFonts w:eastAsia="宋体"/>
          <w:lang w:eastAsia="zh-CN"/>
        </w:rPr>
      </w:pPr>
      <w:r>
        <w:rPr>
          <w:rFonts w:eastAsia="宋体"/>
          <w:lang w:eastAsia="zh-CN"/>
        </w:rPr>
        <w:t>An alternative solution</w:t>
      </w:r>
      <w:r w:rsidR="00383343">
        <w:rPr>
          <w:rFonts w:eastAsia="宋体"/>
          <w:lang w:eastAsia="zh-CN"/>
        </w:rPr>
        <w:t xml:space="preserve"> is that the BH-</w:t>
      </w:r>
      <w:proofErr w:type="spellStart"/>
      <w:r w:rsidR="00383343">
        <w:rPr>
          <w:rFonts w:eastAsia="宋体"/>
          <w:lang w:eastAsia="zh-CN"/>
        </w:rPr>
        <w:t>gNB</w:t>
      </w:r>
      <w:proofErr w:type="spellEnd"/>
      <w:r w:rsidR="00383343">
        <w:rPr>
          <w:rFonts w:eastAsia="宋体"/>
          <w:lang w:eastAsia="zh-CN"/>
        </w:rPr>
        <w:t xml:space="preserve"> can</w:t>
      </w:r>
      <w:r>
        <w:rPr>
          <w:rFonts w:eastAsia="宋体"/>
          <w:lang w:eastAsia="zh-CN"/>
        </w:rPr>
        <w:t xml:space="preserve"> help for </w:t>
      </w:r>
      <w:r w:rsidR="00383343">
        <w:rPr>
          <w:rFonts w:eastAsia="宋体"/>
          <w:lang w:eastAsia="zh-CN"/>
        </w:rPr>
        <w:t xml:space="preserve">the </w:t>
      </w:r>
      <w:r>
        <w:rPr>
          <w:rFonts w:eastAsia="宋体"/>
          <w:lang w:eastAsia="zh-CN"/>
        </w:rPr>
        <w:t>WAB-</w:t>
      </w:r>
      <w:proofErr w:type="spellStart"/>
      <w:r>
        <w:rPr>
          <w:rFonts w:eastAsia="宋体"/>
          <w:lang w:eastAsia="zh-CN"/>
        </w:rPr>
        <w:t>gNB</w:t>
      </w:r>
      <w:proofErr w:type="spellEnd"/>
      <w:r>
        <w:rPr>
          <w:rFonts w:eastAsia="宋体"/>
          <w:lang w:eastAsia="zh-CN"/>
        </w:rPr>
        <w:t xml:space="preserve"> </w:t>
      </w:r>
      <w:proofErr w:type="spellStart"/>
      <w:r w:rsidR="00383343">
        <w:rPr>
          <w:rFonts w:eastAsia="宋体"/>
          <w:lang w:eastAsia="zh-CN"/>
        </w:rPr>
        <w:t>neighboring</w:t>
      </w:r>
      <w:proofErr w:type="spellEnd"/>
      <w:r w:rsidR="00383343">
        <w:rPr>
          <w:rFonts w:eastAsia="宋体"/>
          <w:lang w:eastAsia="zh-CN"/>
        </w:rPr>
        <w:t xml:space="preserve"> relationships </w:t>
      </w:r>
      <w:r>
        <w:rPr>
          <w:rFonts w:eastAsia="宋体"/>
          <w:lang w:eastAsia="zh-CN"/>
        </w:rPr>
        <w:t>determination</w:t>
      </w:r>
      <w:r w:rsidR="00383343">
        <w:rPr>
          <w:rFonts w:eastAsia="宋体"/>
          <w:lang w:eastAsia="zh-CN"/>
        </w:rPr>
        <w:t xml:space="preserve"> based on its own </w:t>
      </w:r>
      <w:proofErr w:type="spellStart"/>
      <w:r w:rsidR="00383343">
        <w:rPr>
          <w:rFonts w:eastAsia="宋体"/>
          <w:lang w:eastAsia="zh-CN"/>
        </w:rPr>
        <w:t>neighboring</w:t>
      </w:r>
      <w:proofErr w:type="spellEnd"/>
      <w:r w:rsidR="00383343">
        <w:rPr>
          <w:rFonts w:eastAsia="宋体"/>
          <w:lang w:eastAsia="zh-CN"/>
        </w:rPr>
        <w:t xml:space="preserve"> relationships</w:t>
      </w:r>
      <w:r>
        <w:rPr>
          <w:rFonts w:eastAsia="宋体"/>
          <w:lang w:eastAsia="zh-CN"/>
        </w:rPr>
        <w:t>. For example, the BH-</w:t>
      </w:r>
      <w:proofErr w:type="spellStart"/>
      <w:r>
        <w:rPr>
          <w:rFonts w:eastAsia="宋体"/>
          <w:lang w:eastAsia="zh-CN"/>
        </w:rPr>
        <w:t>gNB</w:t>
      </w:r>
      <w:proofErr w:type="spellEnd"/>
      <w:r>
        <w:rPr>
          <w:rFonts w:eastAsia="宋体"/>
          <w:lang w:eastAsia="zh-CN"/>
        </w:rPr>
        <w:t xml:space="preserve"> can provide its own neighbour cells’ information to the WAB-node</w:t>
      </w:r>
      <w:r w:rsidR="00383343">
        <w:rPr>
          <w:rFonts w:eastAsia="宋体"/>
          <w:lang w:eastAsia="zh-CN"/>
        </w:rPr>
        <w:t xml:space="preserve"> via RRC signalling or </w:t>
      </w:r>
      <w:proofErr w:type="spellStart"/>
      <w:r w:rsidR="00383343">
        <w:rPr>
          <w:rFonts w:eastAsia="宋体"/>
          <w:lang w:eastAsia="zh-CN"/>
        </w:rPr>
        <w:t>Xn</w:t>
      </w:r>
      <w:proofErr w:type="spellEnd"/>
      <w:r w:rsidR="00383343">
        <w:rPr>
          <w:rFonts w:eastAsia="宋体"/>
          <w:lang w:eastAsia="zh-CN"/>
        </w:rPr>
        <w:t xml:space="preserve"> signalling. </w:t>
      </w:r>
      <w:r w:rsidR="00383343" w:rsidRPr="001D76D3">
        <w:rPr>
          <w:rFonts w:eastAsia="宋体"/>
          <w:lang w:eastAsia="zh-CN"/>
        </w:rPr>
        <w:t xml:space="preserve"> </w:t>
      </w:r>
    </w:p>
    <w:p w14:paraId="498C4353" w14:textId="3607EFEF" w:rsidR="00383343" w:rsidRPr="00672706" w:rsidRDefault="00383343" w:rsidP="00A82317">
      <w:pPr>
        <w:pStyle w:val="Proposal"/>
        <w:numPr>
          <w:ilvl w:val="0"/>
          <w:numId w:val="30"/>
        </w:numPr>
      </w:pPr>
      <w:bookmarkStart w:id="7" w:name="_Hlk166228927"/>
      <w:r w:rsidRPr="005C6D74">
        <w:t xml:space="preserve">During the mobility of WAB node, the </w:t>
      </w:r>
      <w:proofErr w:type="spellStart"/>
      <w:r w:rsidRPr="005C6D74">
        <w:t>neighboring</w:t>
      </w:r>
      <w:proofErr w:type="spellEnd"/>
      <w:r w:rsidRPr="005C6D74">
        <w:t xml:space="preserve"> relationships for the WAB-</w:t>
      </w:r>
      <w:proofErr w:type="spellStart"/>
      <w:r w:rsidRPr="005C6D74">
        <w:t>gNB</w:t>
      </w:r>
      <w:proofErr w:type="spellEnd"/>
      <w:r>
        <w:t xml:space="preserve"> can be provided to the WAB-node by the</w:t>
      </w:r>
      <w:bookmarkEnd w:id="7"/>
      <w:r>
        <w:t xml:space="preserve"> BH-</w:t>
      </w:r>
      <w:proofErr w:type="spellStart"/>
      <w:r>
        <w:t>gNB</w:t>
      </w:r>
      <w:proofErr w:type="spellEnd"/>
      <w:r>
        <w:t xml:space="preserve">.  </w:t>
      </w:r>
    </w:p>
    <w:p w14:paraId="174B7FEE" w14:textId="04D8A8F5" w:rsidR="00DC4C54" w:rsidRDefault="00DC4C54" w:rsidP="00DC4C54">
      <w:pPr>
        <w:pStyle w:val="20"/>
      </w:pPr>
      <w:r>
        <w:t>2.3</w:t>
      </w:r>
      <w:r>
        <w:tab/>
      </w:r>
      <w:r w:rsidR="00F41CDF">
        <w:t>WAB-node authorization</w:t>
      </w:r>
    </w:p>
    <w:p w14:paraId="554B7B06" w14:textId="77777777" w:rsidR="00A82317" w:rsidRDefault="00A82317" w:rsidP="00A82317">
      <w:pPr>
        <w:overflowPunct w:val="0"/>
        <w:autoSpaceDE w:val="0"/>
        <w:autoSpaceDN w:val="0"/>
        <w:adjustRightInd w:val="0"/>
        <w:spacing w:after="120"/>
        <w:textAlignment w:val="baseline"/>
        <w:rPr>
          <w:rFonts w:eastAsia="宋体"/>
          <w:lang w:eastAsia="zh-CN"/>
        </w:rPr>
      </w:pPr>
      <w:r>
        <w:rPr>
          <w:rFonts w:eastAsia="宋体"/>
          <w:lang w:eastAsia="zh-CN"/>
        </w:rPr>
        <w:t>Since the authorization for the WAB-MT and WAB-</w:t>
      </w:r>
      <w:proofErr w:type="spellStart"/>
      <w:r>
        <w:rPr>
          <w:rFonts w:eastAsia="宋体"/>
          <w:lang w:eastAsia="zh-CN"/>
        </w:rPr>
        <w:t>gNB</w:t>
      </w:r>
      <w:proofErr w:type="spellEnd"/>
      <w:r>
        <w:rPr>
          <w:rFonts w:eastAsia="宋体"/>
          <w:lang w:eastAsia="zh-CN"/>
        </w:rPr>
        <w:t xml:space="preserve"> should be performed separately, we also need to consider two cases for the non-authorized handling, i.e., one case is WAB-MT becomes not authorized and another case is WAB-</w:t>
      </w:r>
      <w:proofErr w:type="spellStart"/>
      <w:r>
        <w:rPr>
          <w:rFonts w:eastAsia="宋体"/>
          <w:lang w:eastAsia="zh-CN"/>
        </w:rPr>
        <w:t>gNB</w:t>
      </w:r>
      <w:proofErr w:type="spellEnd"/>
      <w:r>
        <w:rPr>
          <w:rFonts w:eastAsia="宋体"/>
          <w:lang w:eastAsia="zh-CN"/>
        </w:rPr>
        <w:t xml:space="preserve"> is not authorized. </w:t>
      </w:r>
    </w:p>
    <w:p w14:paraId="4BBB6C2C" w14:textId="79713B7F" w:rsidR="00A82317" w:rsidRPr="00886115" w:rsidRDefault="00A82317" w:rsidP="00A82317">
      <w:pPr>
        <w:overflowPunct w:val="0"/>
        <w:autoSpaceDE w:val="0"/>
        <w:autoSpaceDN w:val="0"/>
        <w:adjustRightInd w:val="0"/>
        <w:spacing w:after="120"/>
        <w:textAlignment w:val="baseline"/>
        <w:rPr>
          <w:rFonts w:eastAsia="宋体"/>
          <w:lang w:eastAsia="zh-CN"/>
        </w:rPr>
      </w:pPr>
      <w:r>
        <w:rPr>
          <w:rFonts w:eastAsia="宋体"/>
          <w:lang w:eastAsia="zh-CN"/>
        </w:rPr>
        <w:t>On one hand, the WAB-MT cannot continue to provide backhaul transmission for the WAB-</w:t>
      </w:r>
      <w:proofErr w:type="spellStart"/>
      <w:r>
        <w:rPr>
          <w:rFonts w:eastAsia="宋体"/>
          <w:lang w:eastAsia="zh-CN"/>
        </w:rPr>
        <w:t>gNB</w:t>
      </w:r>
      <w:proofErr w:type="spellEnd"/>
      <w:r>
        <w:rPr>
          <w:rFonts w:eastAsia="宋体"/>
          <w:lang w:eastAsia="zh-CN"/>
        </w:rPr>
        <w:t xml:space="preserve"> when the WAB-MT becomes non-authorized, so that the UP resources for the established PDU session(s) should be released. On the other hand, if the WAB-</w:t>
      </w:r>
      <w:proofErr w:type="spellStart"/>
      <w:r>
        <w:rPr>
          <w:rFonts w:eastAsia="宋体"/>
          <w:lang w:eastAsia="zh-CN"/>
        </w:rPr>
        <w:t>gNB</w:t>
      </w:r>
      <w:proofErr w:type="spellEnd"/>
      <w:r>
        <w:rPr>
          <w:rFonts w:eastAsia="宋体"/>
          <w:lang w:eastAsia="zh-CN"/>
        </w:rPr>
        <w:t xml:space="preserve"> is non-authorized, the WAB-</w:t>
      </w:r>
      <w:proofErr w:type="spellStart"/>
      <w:r>
        <w:rPr>
          <w:rFonts w:eastAsia="宋体"/>
          <w:lang w:eastAsia="zh-CN"/>
        </w:rPr>
        <w:t>gNB</w:t>
      </w:r>
      <w:proofErr w:type="spellEnd"/>
      <w:r>
        <w:rPr>
          <w:rFonts w:eastAsia="宋体" w:hint="eastAsia"/>
          <w:lang w:eastAsia="zh-CN"/>
        </w:rPr>
        <w:t xml:space="preserve"> </w:t>
      </w:r>
      <w:r>
        <w:rPr>
          <w:rFonts w:eastAsia="宋体"/>
          <w:lang w:eastAsia="zh-CN"/>
        </w:rPr>
        <w:t xml:space="preserve">should not work as a </w:t>
      </w:r>
      <w:proofErr w:type="spellStart"/>
      <w:r>
        <w:rPr>
          <w:rFonts w:eastAsia="宋体"/>
          <w:lang w:eastAsia="zh-CN"/>
        </w:rPr>
        <w:t>gNB</w:t>
      </w:r>
      <w:proofErr w:type="spellEnd"/>
      <w:r>
        <w:rPr>
          <w:rFonts w:eastAsia="宋体"/>
          <w:lang w:eastAsia="zh-CN"/>
        </w:rPr>
        <w:t>, e.g., the WAB-</w:t>
      </w:r>
      <w:proofErr w:type="spellStart"/>
      <w:r>
        <w:rPr>
          <w:rFonts w:eastAsia="宋体"/>
          <w:lang w:eastAsia="zh-CN"/>
        </w:rPr>
        <w:t>gNB</w:t>
      </w:r>
      <w:proofErr w:type="spellEnd"/>
      <w:r>
        <w:rPr>
          <w:rFonts w:eastAsia="宋体"/>
          <w:lang w:eastAsia="zh-CN"/>
        </w:rPr>
        <w:t xml:space="preserve"> needs to handover the UEs to other </w:t>
      </w:r>
      <w:proofErr w:type="spellStart"/>
      <w:r>
        <w:rPr>
          <w:rFonts w:eastAsia="宋体"/>
          <w:lang w:eastAsia="zh-CN"/>
        </w:rPr>
        <w:t>gNB</w:t>
      </w:r>
      <w:proofErr w:type="spellEnd"/>
      <w:r>
        <w:rPr>
          <w:rFonts w:eastAsia="宋体"/>
          <w:lang w:eastAsia="zh-CN"/>
        </w:rPr>
        <w:t>, or release the NG/</w:t>
      </w:r>
      <w:proofErr w:type="spellStart"/>
      <w:r>
        <w:rPr>
          <w:rFonts w:eastAsia="宋体"/>
          <w:lang w:eastAsia="zh-CN"/>
        </w:rPr>
        <w:t>Xn</w:t>
      </w:r>
      <w:proofErr w:type="spellEnd"/>
      <w:r>
        <w:rPr>
          <w:rFonts w:eastAsia="宋体"/>
          <w:lang w:eastAsia="zh-CN"/>
        </w:rPr>
        <w:t xml:space="preserve"> connection. Under this circumstance, it is meaningless for the WAB-MT to maintain the UP resources because there is no CP/UP traffic from the WAB-</w:t>
      </w:r>
      <w:proofErr w:type="spellStart"/>
      <w:r>
        <w:rPr>
          <w:rFonts w:eastAsia="宋体"/>
          <w:lang w:eastAsia="zh-CN"/>
        </w:rPr>
        <w:t>gNB</w:t>
      </w:r>
      <w:proofErr w:type="spellEnd"/>
      <w:r>
        <w:rPr>
          <w:rFonts w:eastAsia="宋体"/>
          <w:lang w:eastAsia="zh-CN"/>
        </w:rPr>
        <w:t>. Hence, the WAB-MT is required to inform the 5GC serving the WAB-MT of the de-authorization status of the WAB-</w:t>
      </w:r>
      <w:proofErr w:type="spellStart"/>
      <w:r>
        <w:rPr>
          <w:rFonts w:eastAsia="宋体"/>
          <w:lang w:eastAsia="zh-CN"/>
        </w:rPr>
        <w:t>gNB</w:t>
      </w:r>
      <w:proofErr w:type="spellEnd"/>
      <w:r>
        <w:rPr>
          <w:rFonts w:eastAsia="宋体"/>
          <w:lang w:eastAsia="zh-CN"/>
        </w:rPr>
        <w:t xml:space="preserve"> in time, then the UP resources for the established </w:t>
      </w:r>
      <w:r w:rsidR="00B076D2">
        <w:rPr>
          <w:rFonts w:eastAsia="宋体"/>
          <w:lang w:eastAsia="zh-CN"/>
        </w:rPr>
        <w:t xml:space="preserve">BH </w:t>
      </w:r>
      <w:r>
        <w:rPr>
          <w:rFonts w:eastAsia="宋体"/>
          <w:lang w:eastAsia="zh-CN"/>
        </w:rPr>
        <w:t xml:space="preserve">PDU session(s) of WAB-MT can be released. </w:t>
      </w:r>
    </w:p>
    <w:p w14:paraId="7031A966" w14:textId="3DDAD2D8" w:rsidR="00A82317" w:rsidRPr="00254E49" w:rsidRDefault="00A82317" w:rsidP="00A82317">
      <w:pPr>
        <w:pStyle w:val="Proposal"/>
        <w:numPr>
          <w:ilvl w:val="0"/>
          <w:numId w:val="30"/>
        </w:numPr>
      </w:pPr>
      <w:r w:rsidRPr="00886115">
        <w:t>The UP resource</w:t>
      </w:r>
      <w:r w:rsidRPr="00476DCB">
        <w:t xml:space="preserve">s for the established </w:t>
      </w:r>
      <w:r w:rsidR="00B076D2">
        <w:t xml:space="preserve">BH </w:t>
      </w:r>
      <w:r w:rsidRPr="00476DCB">
        <w:t>PDU session(s) should be released</w:t>
      </w:r>
      <w:r w:rsidRPr="00886115">
        <w:t xml:space="preserve"> if the WAB-MT/WAB-</w:t>
      </w:r>
      <w:proofErr w:type="spellStart"/>
      <w:r w:rsidRPr="00886115">
        <w:t>gNB</w:t>
      </w:r>
      <w:proofErr w:type="spellEnd"/>
      <w:r w:rsidRPr="00886115">
        <w:t xml:space="preserve"> is non-authorized.</w:t>
      </w:r>
    </w:p>
    <w:p w14:paraId="3C3CB0F4" w14:textId="77777777" w:rsidR="00A82317" w:rsidRPr="00CA1B5D" w:rsidRDefault="00A82317" w:rsidP="00A82317">
      <w:pPr>
        <w:pStyle w:val="Proposal"/>
        <w:numPr>
          <w:ilvl w:val="0"/>
          <w:numId w:val="30"/>
        </w:numPr>
      </w:pPr>
      <w:r>
        <w:t xml:space="preserve">The </w:t>
      </w:r>
      <w:r w:rsidRPr="00886115">
        <w:t xml:space="preserve">WAB-MT informs the </w:t>
      </w:r>
      <w:r w:rsidRPr="00506EAB">
        <w:t>5GC serving the WAB-MT</w:t>
      </w:r>
      <w:r w:rsidRPr="00886115">
        <w:t xml:space="preserve"> of the de-authorization status of </w:t>
      </w:r>
      <w:r>
        <w:t xml:space="preserve">the </w:t>
      </w:r>
      <w:r w:rsidRPr="00886115">
        <w:t>WAB-</w:t>
      </w:r>
      <w:proofErr w:type="spellStart"/>
      <w:r w:rsidRPr="00886115">
        <w:t>gNB</w:t>
      </w:r>
      <w:proofErr w:type="spellEnd"/>
      <w:r>
        <w:t xml:space="preserve"> in time</w:t>
      </w:r>
      <w:r w:rsidRPr="00886115">
        <w:t>.</w:t>
      </w:r>
    </w:p>
    <w:bookmarkEnd w:id="2"/>
    <w:p w14:paraId="33C5A79A" w14:textId="50E104A0" w:rsidR="00CB29AB" w:rsidRDefault="00CB29AB" w:rsidP="00CB29AB">
      <w:pPr>
        <w:pStyle w:val="20"/>
      </w:pPr>
      <w:r>
        <w:lastRenderedPageBreak/>
        <w:t>2.</w:t>
      </w:r>
      <w:r w:rsidR="00DC4C54">
        <w:t>4</w:t>
      </w:r>
      <w:r>
        <w:tab/>
        <w:t>Resource multiplexing</w:t>
      </w:r>
      <w:r w:rsidR="009D75E8">
        <w:t xml:space="preserve"> </w:t>
      </w:r>
      <w:r w:rsidR="0015449E">
        <w:t xml:space="preserve">and energy saving </w:t>
      </w:r>
      <w:r w:rsidR="009D75E8">
        <w:t xml:space="preserve">for </w:t>
      </w:r>
      <w:r w:rsidR="007B6FC2">
        <w:t>WAB</w:t>
      </w:r>
      <w:r w:rsidR="003329FB">
        <w:t>-node</w:t>
      </w:r>
    </w:p>
    <w:p w14:paraId="4D0C5D35" w14:textId="431E4A9B" w:rsidR="00021FA2" w:rsidRDefault="00021FA2" w:rsidP="00174AAE">
      <w:pPr>
        <w:overflowPunct w:val="0"/>
        <w:autoSpaceDE w:val="0"/>
        <w:autoSpaceDN w:val="0"/>
        <w:adjustRightInd w:val="0"/>
        <w:spacing w:after="120"/>
        <w:textAlignment w:val="baseline"/>
        <w:rPr>
          <w:rFonts w:eastAsia="宋体"/>
          <w:lang w:eastAsia="zh-CN"/>
        </w:rPr>
      </w:pPr>
      <w:r>
        <w:t>For out-band mode the WAB-</w:t>
      </w:r>
      <w:proofErr w:type="spellStart"/>
      <w:r>
        <w:t>gNB</w:t>
      </w:r>
      <w:proofErr w:type="spellEnd"/>
      <w:r>
        <w:t xml:space="preserve"> and WAB-MT use different frequency, so that there is no interference between the WAB-</w:t>
      </w:r>
      <w:proofErr w:type="spellStart"/>
      <w:r>
        <w:t>gNB</w:t>
      </w:r>
      <w:proofErr w:type="spellEnd"/>
      <w:r>
        <w:t xml:space="preserve"> and the WAB-MT. For in-band mode</w:t>
      </w:r>
      <w:r w:rsidR="00CD631F">
        <w:t>,</w:t>
      </w:r>
      <w:r w:rsidR="00CD631F" w:rsidRPr="00CD631F">
        <w:t xml:space="preserve"> </w:t>
      </w:r>
      <w:r w:rsidR="00CD631F">
        <w:t>to avoid interference between access link and backhaul link, the resources (e.g., frequency domain, time domain, spatial domain, etc.) to be used by access link and backhaul link must be coordinated.</w:t>
      </w:r>
      <w:r w:rsidR="00CD631F" w:rsidRPr="00CD631F">
        <w:t xml:space="preserve"> </w:t>
      </w:r>
      <w:r w:rsidR="00CD631F">
        <w:t>For example, the BH-RAN node should be upgraded to be aware of which WAB-</w:t>
      </w:r>
      <w:proofErr w:type="spellStart"/>
      <w:r w:rsidR="00CD631F">
        <w:t>gNB</w:t>
      </w:r>
      <w:proofErr w:type="spellEnd"/>
      <w:r w:rsidR="00CD631F">
        <w:t xml:space="preserve"> is co-located with a WAB-MT, it also needs to know the multiplexing capability of the WAB-MT and its co-located WAB-</w:t>
      </w:r>
      <w:proofErr w:type="spellStart"/>
      <w:r w:rsidR="00CD631F">
        <w:t>gNB</w:t>
      </w:r>
      <w:proofErr w:type="spellEnd"/>
      <w:r w:rsidR="00CD631F">
        <w:t>, as well as the “Hard” resource configuration of the WAB-</w:t>
      </w:r>
      <w:proofErr w:type="spellStart"/>
      <w:r w:rsidR="00CD631F">
        <w:t>gNB</w:t>
      </w:r>
      <w:proofErr w:type="spellEnd"/>
      <w:r w:rsidR="00CD631F">
        <w:t>.</w:t>
      </w:r>
    </w:p>
    <w:p w14:paraId="1AE082D4" w14:textId="5FB75CC7" w:rsidR="000B3C91" w:rsidRDefault="00021FA2" w:rsidP="00817ED4">
      <w:pPr>
        <w:pStyle w:val="afe"/>
        <w:numPr>
          <w:ilvl w:val="0"/>
          <w:numId w:val="30"/>
        </w:numPr>
        <w:rPr>
          <w:lang w:eastAsia="zh-CN"/>
        </w:rPr>
      </w:pPr>
      <w:r w:rsidRPr="00974371">
        <w:rPr>
          <w:rFonts w:hint="eastAsia"/>
          <w:b/>
        </w:rPr>
        <w:t xml:space="preserve">For in-band deployment, the resource multiplexing must be conducted between access link and backhaul link. </w:t>
      </w:r>
    </w:p>
    <w:p w14:paraId="1C606AD7" w14:textId="7BA123A1" w:rsidR="000B3C91" w:rsidRPr="00E46C02" w:rsidRDefault="00021FA2" w:rsidP="00E46C02">
      <w:pPr>
        <w:pStyle w:val="afe"/>
        <w:numPr>
          <w:ilvl w:val="0"/>
          <w:numId w:val="30"/>
        </w:numPr>
        <w:overflowPunct w:val="0"/>
        <w:autoSpaceDE w:val="0"/>
        <w:autoSpaceDN w:val="0"/>
        <w:adjustRightInd w:val="0"/>
        <w:spacing w:after="120"/>
        <w:textAlignment w:val="baseline"/>
        <w:rPr>
          <w:rFonts w:eastAsia="宋体"/>
          <w:b/>
          <w:lang w:eastAsia="zh-CN"/>
        </w:rPr>
      </w:pPr>
      <w:r w:rsidRPr="00E46C02">
        <w:rPr>
          <w:rFonts w:hint="eastAsia"/>
          <w:b/>
        </w:rPr>
        <w:t>Similar as IAB system, the BH-</w:t>
      </w:r>
      <w:proofErr w:type="spellStart"/>
      <w:r w:rsidR="000B3C91" w:rsidRPr="00E46C02">
        <w:rPr>
          <w:b/>
        </w:rPr>
        <w:t>gNB</w:t>
      </w:r>
      <w:proofErr w:type="spellEnd"/>
      <w:r w:rsidRPr="00E46C02">
        <w:rPr>
          <w:rFonts w:hint="eastAsia"/>
          <w:b/>
        </w:rPr>
        <w:t xml:space="preserve"> should know the </w:t>
      </w:r>
      <w:r w:rsidRPr="00E46C02">
        <w:rPr>
          <w:rFonts w:hint="eastAsia"/>
          <w:b/>
          <w:lang w:eastAsia="ja-JP"/>
        </w:rPr>
        <w:t>multiplexing capabilities</w:t>
      </w:r>
      <w:r w:rsidRPr="00E46C02">
        <w:rPr>
          <w:rFonts w:hint="eastAsia"/>
          <w:b/>
        </w:rPr>
        <w:t xml:space="preserve"> of WAB-node, and the </w:t>
      </w:r>
      <w:r w:rsidR="000B3C91" w:rsidRPr="00E46C02">
        <w:rPr>
          <w:b/>
        </w:rPr>
        <w:t>resource</w:t>
      </w:r>
      <w:r w:rsidRPr="00E46C02">
        <w:rPr>
          <w:rFonts w:hint="eastAsia"/>
          <w:b/>
        </w:rPr>
        <w:t xml:space="preserve"> configuration of WAB-</w:t>
      </w:r>
      <w:proofErr w:type="spellStart"/>
      <w:r w:rsidRPr="00E46C02">
        <w:rPr>
          <w:rFonts w:hint="eastAsia"/>
          <w:b/>
        </w:rPr>
        <w:t>gNB</w:t>
      </w:r>
      <w:proofErr w:type="spellEnd"/>
      <w:r w:rsidRPr="00E46C02">
        <w:rPr>
          <w:rFonts w:hint="eastAsia"/>
          <w:b/>
        </w:rPr>
        <w:t xml:space="preserve">. RAN3 to study </w:t>
      </w:r>
      <w:proofErr w:type="spellStart"/>
      <w:r w:rsidRPr="00E46C02">
        <w:rPr>
          <w:rFonts w:hint="eastAsia"/>
          <w:b/>
        </w:rPr>
        <w:t>Xn</w:t>
      </w:r>
      <w:proofErr w:type="spellEnd"/>
      <w:r w:rsidRPr="00E46C02">
        <w:rPr>
          <w:rFonts w:hint="eastAsia"/>
          <w:b/>
        </w:rPr>
        <w:t xml:space="preserve"> signalling for WAB-node resource coordination </w:t>
      </w:r>
      <w:r w:rsidR="00974371">
        <w:rPr>
          <w:b/>
        </w:rPr>
        <w:t>in normative phase</w:t>
      </w:r>
      <w:r w:rsidRPr="00E46C02">
        <w:rPr>
          <w:rFonts w:hint="eastAsia"/>
          <w:b/>
        </w:rPr>
        <w:t>.</w:t>
      </w:r>
      <w:r w:rsidR="000B3C91" w:rsidRPr="00E46C02">
        <w:rPr>
          <w:b/>
        </w:rPr>
        <w:t xml:space="preserve"> </w:t>
      </w:r>
    </w:p>
    <w:p w14:paraId="48274F38" w14:textId="238D86A5" w:rsidR="004F60B6" w:rsidRPr="004F60B6" w:rsidRDefault="004F60B6" w:rsidP="004F60B6">
      <w:pPr>
        <w:pStyle w:val="Proposal"/>
        <w:rPr>
          <w:b w:val="0"/>
        </w:rPr>
      </w:pPr>
      <w:r w:rsidRPr="004F60B6">
        <w:rPr>
          <w:b w:val="0"/>
        </w:rPr>
        <w:t xml:space="preserve">Furthermore, as the Rel-18 introduced the cell DTX/DRX </w:t>
      </w:r>
      <w:r w:rsidR="00021FA2">
        <w:rPr>
          <w:b w:val="0"/>
        </w:rPr>
        <w:t xml:space="preserve">energy saving </w:t>
      </w:r>
      <w:r w:rsidRPr="004F60B6">
        <w:rPr>
          <w:b w:val="0"/>
        </w:rPr>
        <w:t xml:space="preserve">mechanism, the serving cell of the WAB-MT may be configured </w:t>
      </w:r>
      <w:r w:rsidR="008A05BE">
        <w:rPr>
          <w:b w:val="0"/>
        </w:rPr>
        <w:t xml:space="preserve">cell level </w:t>
      </w:r>
      <w:r w:rsidRPr="004F60B6">
        <w:rPr>
          <w:b w:val="0"/>
        </w:rPr>
        <w:t>DTX/DRX. It is meaningful the WAB-</w:t>
      </w:r>
      <w:proofErr w:type="spellStart"/>
      <w:r w:rsidRPr="004F60B6">
        <w:rPr>
          <w:b w:val="0"/>
        </w:rPr>
        <w:t>gNB</w:t>
      </w:r>
      <w:proofErr w:type="spellEnd"/>
      <w:r w:rsidRPr="004F60B6">
        <w:rPr>
          <w:b w:val="0"/>
        </w:rPr>
        <w:t xml:space="preserve"> set its own cell</w:t>
      </w:r>
      <w:r w:rsidR="008A05BE">
        <w:rPr>
          <w:b w:val="0"/>
        </w:rPr>
        <w:t>s’</w:t>
      </w:r>
      <w:r w:rsidRPr="004F60B6">
        <w:rPr>
          <w:b w:val="0"/>
        </w:rPr>
        <w:t xml:space="preserve"> DTX/DRX referring to the serving cell’s DTX/DRX, e.g., it would be beneficial </w:t>
      </w:r>
      <w:r w:rsidR="008A05BE">
        <w:rPr>
          <w:b w:val="0"/>
        </w:rPr>
        <w:t>for the energy saving and reducing</w:t>
      </w:r>
      <w:r w:rsidR="008A05BE" w:rsidRPr="004F60B6">
        <w:rPr>
          <w:b w:val="0"/>
        </w:rPr>
        <w:t xml:space="preserve"> the storage cost</w:t>
      </w:r>
      <w:r w:rsidR="008A05BE">
        <w:rPr>
          <w:b w:val="0"/>
        </w:rPr>
        <w:t xml:space="preserve"> that </w:t>
      </w:r>
      <w:r w:rsidRPr="004F60B6">
        <w:rPr>
          <w:b w:val="0"/>
        </w:rPr>
        <w:t>the WAB-</w:t>
      </w:r>
      <w:proofErr w:type="spellStart"/>
      <w:r w:rsidRPr="004F60B6">
        <w:rPr>
          <w:b w:val="0"/>
        </w:rPr>
        <w:t>gNB’s</w:t>
      </w:r>
      <w:proofErr w:type="spellEnd"/>
      <w:r w:rsidRPr="004F60B6">
        <w:rPr>
          <w:b w:val="0"/>
        </w:rPr>
        <w:t xml:space="preserve"> cells also turn to inactive when the </w:t>
      </w:r>
      <w:proofErr w:type="spellStart"/>
      <w:r w:rsidRPr="004F60B6">
        <w:rPr>
          <w:b w:val="0"/>
        </w:rPr>
        <w:t>seving</w:t>
      </w:r>
      <w:proofErr w:type="spellEnd"/>
      <w:r w:rsidRPr="004F60B6">
        <w:rPr>
          <w:b w:val="0"/>
        </w:rPr>
        <w:t xml:space="preserve"> cell becomes inactive. Since the cell DTX/DRX pattern is activated by L1 signalling, reporting and configuring via </w:t>
      </w:r>
      <w:proofErr w:type="spellStart"/>
      <w:r w:rsidRPr="004F60B6">
        <w:rPr>
          <w:b w:val="0"/>
        </w:rPr>
        <w:t>Xn</w:t>
      </w:r>
      <w:proofErr w:type="spellEnd"/>
      <w:r w:rsidRPr="004F60B6">
        <w:rPr>
          <w:b w:val="0"/>
        </w:rPr>
        <w:t xml:space="preserve"> </w:t>
      </w:r>
      <w:r w:rsidR="00FF3228">
        <w:rPr>
          <w:rFonts w:hint="eastAsia"/>
          <w:b w:val="0"/>
          <w:lang w:eastAsia="zh-CN"/>
        </w:rPr>
        <w:t>looks</w:t>
      </w:r>
      <w:r w:rsidR="00FF3228">
        <w:rPr>
          <w:b w:val="0"/>
        </w:rPr>
        <w:t xml:space="preserve"> </w:t>
      </w:r>
      <w:r w:rsidR="00FF3228">
        <w:rPr>
          <w:rFonts w:hint="eastAsia"/>
          <w:b w:val="0"/>
          <w:lang w:eastAsia="zh-CN"/>
        </w:rPr>
        <w:t>not</w:t>
      </w:r>
      <w:r w:rsidR="00FF3228">
        <w:rPr>
          <w:b w:val="0"/>
        </w:rPr>
        <w:t xml:space="preserve"> </w:t>
      </w:r>
      <w:r w:rsidR="00FF3228">
        <w:rPr>
          <w:rFonts w:hint="eastAsia"/>
          <w:b w:val="0"/>
          <w:lang w:eastAsia="zh-CN"/>
        </w:rPr>
        <w:t>time</w:t>
      </w:r>
      <w:r w:rsidR="00FF3228">
        <w:rPr>
          <w:b w:val="0"/>
        </w:rPr>
        <w:t xml:space="preserve"> </w:t>
      </w:r>
      <w:r w:rsidR="00FF3228">
        <w:rPr>
          <w:rFonts w:hint="eastAsia"/>
          <w:b w:val="0"/>
          <w:lang w:eastAsia="zh-CN"/>
        </w:rPr>
        <w:t>efficient</w:t>
      </w:r>
      <w:r w:rsidRPr="004F60B6">
        <w:rPr>
          <w:b w:val="0"/>
        </w:rPr>
        <w:t xml:space="preserve"> for such dynamics, and it is reasonable the WAB-</w:t>
      </w:r>
      <w:proofErr w:type="spellStart"/>
      <w:r w:rsidRPr="004F60B6">
        <w:rPr>
          <w:b w:val="0"/>
        </w:rPr>
        <w:t>gNB</w:t>
      </w:r>
      <w:proofErr w:type="spellEnd"/>
      <w:r w:rsidRPr="004F60B6">
        <w:rPr>
          <w:b w:val="0"/>
        </w:rPr>
        <w:t xml:space="preserve"> directly set its cells’ DTX/DRX pattern and/or activation status according to that of the serving cell. It is proposed,</w:t>
      </w:r>
    </w:p>
    <w:p w14:paraId="41ABB934" w14:textId="7A8C66D9" w:rsidR="004F60B6" w:rsidRPr="00817ED4" w:rsidRDefault="00974371" w:rsidP="00565FEE">
      <w:pPr>
        <w:pStyle w:val="Proposal"/>
        <w:numPr>
          <w:ilvl w:val="0"/>
          <w:numId w:val="30"/>
        </w:numPr>
        <w:rPr>
          <w:b w:val="0"/>
        </w:rPr>
      </w:pPr>
      <w:r>
        <w:t>If WAB-node supports energy saving, t</w:t>
      </w:r>
      <w:r w:rsidR="004F60B6" w:rsidRPr="004F60B6">
        <w:t>he WAB-</w:t>
      </w:r>
      <w:proofErr w:type="spellStart"/>
      <w:r w:rsidR="004F60B6" w:rsidRPr="004F60B6">
        <w:t>g</w:t>
      </w:r>
      <w:r w:rsidR="004F60B6">
        <w:t>NB</w:t>
      </w:r>
      <w:proofErr w:type="spellEnd"/>
      <w:r w:rsidR="004F60B6">
        <w:t xml:space="preserve"> determines the cell DTX/DRX</w:t>
      </w:r>
      <w:r w:rsidR="004F60B6" w:rsidRPr="004F60B6">
        <w:t xml:space="preserve"> based on the WAB-MT serving cell DTX/DRX.</w:t>
      </w:r>
    </w:p>
    <w:p w14:paraId="0240E1FD" w14:textId="16AFBE9C" w:rsidR="005C0A63" w:rsidRDefault="005C0A63" w:rsidP="005C0A63">
      <w:pPr>
        <w:pStyle w:val="10"/>
      </w:pPr>
      <w:r>
        <w:t>3</w:t>
      </w:r>
      <w:r>
        <w:tab/>
        <w:t>Conclusion</w:t>
      </w:r>
    </w:p>
    <w:p w14:paraId="3F998C4B" w14:textId="0E321D49" w:rsidR="00046DAA" w:rsidRDefault="00046DAA" w:rsidP="00046DAA">
      <w:pPr>
        <w:rPr>
          <w:lang w:eastAsia="zh-CN"/>
        </w:rPr>
      </w:pPr>
      <w:r>
        <w:rPr>
          <w:rFonts w:eastAsia="宋体"/>
          <w:lang w:eastAsia="zh-CN"/>
        </w:rPr>
        <w:t xml:space="preserve">This paper provides </w:t>
      </w:r>
      <w:r w:rsidR="001E4728">
        <w:rPr>
          <w:rFonts w:eastAsia="宋体"/>
          <w:lang w:eastAsia="zh-CN"/>
        </w:rPr>
        <w:t xml:space="preserve">mobility and </w:t>
      </w:r>
      <w:r w:rsidR="00CC4262">
        <w:rPr>
          <w:rFonts w:eastAsia="宋体"/>
          <w:lang w:eastAsia="zh-CN"/>
        </w:rPr>
        <w:t>other</w:t>
      </w:r>
      <w:r w:rsidR="00B10A25">
        <w:rPr>
          <w:rFonts w:eastAsia="宋体"/>
          <w:lang w:eastAsia="zh-CN"/>
        </w:rPr>
        <w:t xml:space="preserve"> issues </w:t>
      </w:r>
      <w:r w:rsidRPr="00A14F40">
        <w:rPr>
          <w:rFonts w:eastAsia="宋体"/>
          <w:lang w:eastAsia="zh-CN"/>
        </w:rPr>
        <w:t>for</w:t>
      </w:r>
      <w:r w:rsidR="00B10A25">
        <w:rPr>
          <w:rFonts w:eastAsia="宋体"/>
          <w:lang w:eastAsia="zh-CN"/>
        </w:rPr>
        <w:t xml:space="preserve"> the</w:t>
      </w:r>
      <w:r w:rsidRPr="00A14F40">
        <w:rPr>
          <w:rFonts w:eastAsia="宋体"/>
          <w:lang w:eastAsia="zh-CN"/>
        </w:rPr>
        <w:t xml:space="preserve"> </w:t>
      </w:r>
      <w:r w:rsidR="00B10A25">
        <w:rPr>
          <w:rFonts w:eastAsia="宋体"/>
          <w:lang w:eastAsia="zh-CN"/>
        </w:rPr>
        <w:t>W</w:t>
      </w:r>
      <w:r w:rsidRPr="00A14F40">
        <w:rPr>
          <w:rFonts w:eastAsia="宋体"/>
          <w:lang w:eastAsia="zh-CN"/>
        </w:rPr>
        <w:t>AB</w:t>
      </w:r>
      <w:r w:rsidR="00B10A25">
        <w:rPr>
          <w:rFonts w:eastAsia="宋体"/>
          <w:lang w:eastAsia="zh-CN"/>
        </w:rPr>
        <w:t>-node</w:t>
      </w:r>
      <w:r>
        <w:rPr>
          <w:lang w:eastAsia="zh-CN"/>
        </w:rPr>
        <w:t xml:space="preserve">. The </w:t>
      </w:r>
      <w:r w:rsidR="00635A45">
        <w:rPr>
          <w:lang w:eastAsia="zh-CN"/>
        </w:rPr>
        <w:t>proposals are as follows</w:t>
      </w:r>
      <w:r>
        <w:rPr>
          <w:lang w:eastAsia="zh-CN"/>
        </w:rPr>
        <w:t>:</w:t>
      </w:r>
    </w:p>
    <w:p w14:paraId="00A7E215" w14:textId="7CDD5874" w:rsidR="00046DAA" w:rsidRDefault="007A7D40" w:rsidP="00046DAA">
      <w:pPr>
        <w:rPr>
          <w:rFonts w:eastAsia="宋体"/>
          <w:b/>
          <w:i/>
          <w:color w:val="00B0F0"/>
          <w:kern w:val="2"/>
          <w:sz w:val="21"/>
          <w:szCs w:val="22"/>
          <w:lang w:eastAsia="zh-CN"/>
        </w:rPr>
      </w:pPr>
      <w:r w:rsidRPr="007A7D40">
        <w:rPr>
          <w:rFonts w:eastAsia="宋体"/>
          <w:b/>
          <w:i/>
          <w:color w:val="00B0F0"/>
          <w:kern w:val="2"/>
          <w:sz w:val="21"/>
          <w:szCs w:val="22"/>
          <w:lang w:eastAsia="zh-CN"/>
        </w:rPr>
        <w:t>WAB-node mobility support</w:t>
      </w:r>
    </w:p>
    <w:p w14:paraId="106F5661" w14:textId="77777777" w:rsidR="00250914" w:rsidRPr="008B21F4" w:rsidRDefault="00250914" w:rsidP="00817ED4">
      <w:pPr>
        <w:ind w:leftChars="200" w:left="400"/>
        <w:rPr>
          <w:b/>
          <w:bCs/>
          <w:lang w:eastAsia="zh-CN"/>
        </w:rPr>
      </w:pPr>
      <w:r w:rsidRPr="008B21F4">
        <w:rPr>
          <w:rFonts w:hint="eastAsia"/>
          <w:b/>
          <w:bCs/>
          <w:lang w:eastAsia="zh-CN"/>
        </w:rPr>
        <w:t>Observation</w:t>
      </w:r>
      <w:r w:rsidRPr="008B21F4">
        <w:rPr>
          <w:b/>
          <w:bCs/>
        </w:rPr>
        <w:t xml:space="preserve"> 1-1</w:t>
      </w:r>
      <w:r w:rsidRPr="008B21F4">
        <w:rPr>
          <w:rFonts w:hint="eastAsia"/>
          <w:b/>
          <w:bCs/>
          <w:lang w:eastAsia="zh-CN"/>
        </w:rPr>
        <w:t>：</w:t>
      </w:r>
      <w:r w:rsidRPr="008B21F4">
        <w:rPr>
          <w:rFonts w:hint="eastAsia"/>
          <w:b/>
          <w:bCs/>
          <w:lang w:eastAsia="zh-CN"/>
        </w:rPr>
        <w:t>I</w:t>
      </w:r>
      <w:r w:rsidRPr="008B21F4">
        <w:rPr>
          <w:b/>
          <w:bCs/>
          <w:lang w:eastAsia="zh-CN"/>
        </w:rPr>
        <w:t xml:space="preserve">f UE </w:t>
      </w:r>
      <w:proofErr w:type="spellStart"/>
      <w:r w:rsidRPr="008B21F4">
        <w:rPr>
          <w:b/>
          <w:bCs/>
          <w:lang w:eastAsia="zh-CN"/>
        </w:rPr>
        <w:t>perfroms</w:t>
      </w:r>
      <w:proofErr w:type="spellEnd"/>
      <w:r w:rsidRPr="008B21F4">
        <w:rPr>
          <w:b/>
          <w:bCs/>
          <w:lang w:eastAsia="zh-CN"/>
        </w:rPr>
        <w:t xml:space="preserve"> handover between two cells served by the WAB-node to support AMF relocation, the </w:t>
      </w:r>
      <w:r>
        <w:rPr>
          <w:b/>
          <w:bCs/>
          <w:lang w:eastAsia="zh-CN"/>
        </w:rPr>
        <w:t xml:space="preserve">available </w:t>
      </w:r>
      <w:proofErr w:type="spellStart"/>
      <w:r w:rsidRPr="008B21F4">
        <w:rPr>
          <w:b/>
          <w:bCs/>
          <w:lang w:eastAsia="zh-CN"/>
        </w:rPr>
        <w:t>resouces</w:t>
      </w:r>
      <w:proofErr w:type="spellEnd"/>
      <w:r w:rsidRPr="008B21F4">
        <w:rPr>
          <w:b/>
          <w:bCs/>
          <w:lang w:eastAsia="zh-CN"/>
        </w:rPr>
        <w:t xml:space="preserve"> needs to be shared between the two cells and</w:t>
      </w:r>
      <w:r>
        <w:rPr>
          <w:b/>
          <w:bCs/>
          <w:lang w:eastAsia="zh-CN"/>
        </w:rPr>
        <w:t xml:space="preserve"> will leads to low resource utilization</w:t>
      </w:r>
      <w:r w:rsidRPr="008B21F4">
        <w:rPr>
          <w:b/>
          <w:bCs/>
          <w:lang w:eastAsia="zh-CN"/>
        </w:rPr>
        <w:t xml:space="preserve">. </w:t>
      </w:r>
    </w:p>
    <w:p w14:paraId="52974643" w14:textId="42A132DE" w:rsidR="00250914" w:rsidRPr="00E33D70" w:rsidRDefault="00250914" w:rsidP="00817ED4">
      <w:pPr>
        <w:ind w:leftChars="200" w:left="400"/>
        <w:rPr>
          <w:rFonts w:eastAsia="宋体"/>
          <w:b/>
          <w:i/>
          <w:color w:val="00B0F0"/>
          <w:kern w:val="2"/>
          <w:sz w:val="21"/>
          <w:szCs w:val="22"/>
          <w:lang w:eastAsia="zh-CN"/>
        </w:rPr>
      </w:pPr>
      <w:r w:rsidRPr="008B21F4">
        <w:rPr>
          <w:rFonts w:hint="eastAsia"/>
          <w:b/>
          <w:bCs/>
          <w:lang w:eastAsia="zh-CN"/>
        </w:rPr>
        <w:t>Observation</w:t>
      </w:r>
      <w:r w:rsidRPr="008B21F4">
        <w:rPr>
          <w:b/>
          <w:bCs/>
          <w:lang w:eastAsia="zh-CN"/>
        </w:rPr>
        <w:t xml:space="preserve"> 1-2</w:t>
      </w:r>
      <w:r w:rsidRPr="008B21F4">
        <w:rPr>
          <w:rFonts w:hint="eastAsia"/>
          <w:b/>
          <w:bCs/>
          <w:lang w:eastAsia="zh-CN"/>
        </w:rPr>
        <w:t>：</w:t>
      </w:r>
      <w:r w:rsidRPr="008B21F4">
        <w:rPr>
          <w:rFonts w:hint="eastAsia"/>
          <w:b/>
          <w:bCs/>
          <w:lang w:eastAsia="zh-CN"/>
        </w:rPr>
        <w:t>It</w:t>
      </w:r>
      <w:r w:rsidRPr="008B21F4">
        <w:rPr>
          <w:b/>
          <w:bCs/>
          <w:lang w:eastAsia="zh-CN"/>
        </w:rPr>
        <w:t xml:space="preserve"> </w:t>
      </w:r>
      <w:r w:rsidRPr="008B21F4">
        <w:rPr>
          <w:rFonts w:hint="eastAsia"/>
          <w:b/>
          <w:bCs/>
          <w:lang w:eastAsia="zh-CN"/>
        </w:rPr>
        <w:t>was</w:t>
      </w:r>
      <w:r w:rsidRPr="008B21F4">
        <w:rPr>
          <w:b/>
          <w:bCs/>
          <w:lang w:eastAsia="zh-CN"/>
        </w:rPr>
        <w:t xml:space="preserve"> </w:t>
      </w:r>
      <w:r w:rsidRPr="008B21F4">
        <w:rPr>
          <w:rFonts w:hint="eastAsia"/>
          <w:b/>
          <w:bCs/>
          <w:lang w:eastAsia="zh-CN"/>
        </w:rPr>
        <w:t>concluded</w:t>
      </w:r>
      <w:r w:rsidRPr="008B21F4">
        <w:rPr>
          <w:b/>
          <w:bCs/>
          <w:lang w:eastAsia="zh-CN"/>
        </w:rPr>
        <w:t xml:space="preserve"> </w:t>
      </w:r>
      <w:r w:rsidRPr="008B21F4">
        <w:rPr>
          <w:rFonts w:hint="eastAsia"/>
          <w:b/>
          <w:bCs/>
          <w:lang w:eastAsia="zh-CN"/>
        </w:rPr>
        <w:t>that</w:t>
      </w:r>
      <w:r w:rsidRPr="008B21F4">
        <w:rPr>
          <w:b/>
          <w:bCs/>
          <w:lang w:eastAsia="zh-CN"/>
        </w:rPr>
        <w:t xml:space="preserve"> </w:t>
      </w:r>
      <w:r w:rsidRPr="008B21F4">
        <w:rPr>
          <w:rFonts w:hint="eastAsia"/>
          <w:b/>
          <w:bCs/>
          <w:lang w:eastAsia="zh-CN"/>
        </w:rPr>
        <w:t>the</w:t>
      </w:r>
      <w:r w:rsidRPr="008B21F4">
        <w:rPr>
          <w:b/>
          <w:bCs/>
          <w:lang w:eastAsia="zh-CN"/>
        </w:rPr>
        <w:t xml:space="preserve"> </w:t>
      </w:r>
      <w:r w:rsidRPr="008B21F4">
        <w:rPr>
          <w:rFonts w:hint="eastAsia"/>
          <w:b/>
          <w:bCs/>
          <w:lang w:eastAsia="zh-CN"/>
        </w:rPr>
        <w:t>MRU</w:t>
      </w:r>
      <w:r w:rsidRPr="008B21F4">
        <w:rPr>
          <w:b/>
          <w:bCs/>
          <w:lang w:eastAsia="zh-CN"/>
        </w:rPr>
        <w:t xml:space="preserve"> </w:t>
      </w:r>
      <w:r w:rsidRPr="008B21F4">
        <w:rPr>
          <w:rFonts w:hint="eastAsia"/>
          <w:b/>
          <w:bCs/>
          <w:lang w:eastAsia="zh-CN"/>
        </w:rPr>
        <w:t>procedure</w:t>
      </w:r>
      <w:r w:rsidRPr="008B21F4">
        <w:rPr>
          <w:b/>
          <w:bCs/>
          <w:lang w:eastAsia="zh-CN"/>
        </w:rPr>
        <w:t xml:space="preserve"> </w:t>
      </w:r>
      <w:r w:rsidRPr="008B21F4">
        <w:rPr>
          <w:rFonts w:hint="eastAsia"/>
          <w:b/>
          <w:bCs/>
          <w:lang w:eastAsia="zh-CN"/>
        </w:rPr>
        <w:t>is</w:t>
      </w:r>
      <w:r w:rsidRPr="008B21F4">
        <w:rPr>
          <w:b/>
          <w:bCs/>
          <w:lang w:eastAsia="zh-CN"/>
        </w:rPr>
        <w:t xml:space="preserve"> </w:t>
      </w:r>
      <w:r w:rsidRPr="008B21F4">
        <w:rPr>
          <w:rFonts w:hint="eastAsia"/>
          <w:b/>
          <w:bCs/>
          <w:lang w:eastAsia="zh-CN"/>
        </w:rPr>
        <w:t>enough</w:t>
      </w:r>
      <w:r w:rsidRPr="008B21F4">
        <w:rPr>
          <w:b/>
          <w:bCs/>
          <w:lang w:eastAsia="zh-CN"/>
        </w:rPr>
        <w:t xml:space="preserve"> </w:t>
      </w:r>
      <w:r w:rsidRPr="008B21F4">
        <w:rPr>
          <w:rFonts w:hint="eastAsia"/>
          <w:b/>
          <w:bCs/>
          <w:lang w:eastAsia="zh-CN"/>
        </w:rPr>
        <w:t>to</w:t>
      </w:r>
      <w:r w:rsidRPr="008B21F4">
        <w:rPr>
          <w:b/>
          <w:bCs/>
          <w:lang w:eastAsia="zh-CN"/>
        </w:rPr>
        <w:t xml:space="preserve"> </w:t>
      </w:r>
      <w:r w:rsidRPr="008B21F4">
        <w:rPr>
          <w:rFonts w:hint="eastAsia"/>
          <w:b/>
          <w:bCs/>
          <w:lang w:eastAsia="zh-CN"/>
        </w:rPr>
        <w:t>support</w:t>
      </w:r>
      <w:r w:rsidRPr="008B21F4">
        <w:rPr>
          <w:b/>
          <w:bCs/>
          <w:lang w:eastAsia="zh-CN"/>
        </w:rPr>
        <w:t xml:space="preserve"> </w:t>
      </w:r>
      <w:r w:rsidRPr="008B21F4">
        <w:rPr>
          <w:rFonts w:hint="eastAsia"/>
          <w:b/>
          <w:bCs/>
          <w:lang w:eastAsia="zh-CN"/>
        </w:rPr>
        <w:t>AMF</w:t>
      </w:r>
      <w:r w:rsidRPr="008B21F4">
        <w:rPr>
          <w:b/>
          <w:bCs/>
          <w:lang w:eastAsia="zh-CN"/>
        </w:rPr>
        <w:t xml:space="preserve"> </w:t>
      </w:r>
      <w:r w:rsidRPr="008B21F4">
        <w:rPr>
          <w:rFonts w:hint="eastAsia"/>
          <w:b/>
          <w:bCs/>
          <w:lang w:eastAsia="zh-CN"/>
        </w:rPr>
        <w:t>change</w:t>
      </w:r>
      <w:r w:rsidRPr="008B21F4">
        <w:rPr>
          <w:b/>
          <w:bCs/>
          <w:lang w:eastAsia="zh-CN"/>
        </w:rPr>
        <w:t xml:space="preserve"> </w:t>
      </w:r>
      <w:r w:rsidRPr="008B21F4">
        <w:rPr>
          <w:rFonts w:hint="eastAsia"/>
          <w:b/>
          <w:bCs/>
          <w:lang w:eastAsia="zh-CN"/>
        </w:rPr>
        <w:t>in</w:t>
      </w:r>
      <w:r w:rsidRPr="008B21F4">
        <w:rPr>
          <w:b/>
          <w:bCs/>
          <w:lang w:eastAsia="zh-CN"/>
        </w:rPr>
        <w:t xml:space="preserve"> </w:t>
      </w:r>
      <w:r w:rsidRPr="008B21F4">
        <w:rPr>
          <w:rFonts w:hint="eastAsia"/>
          <w:b/>
          <w:bCs/>
          <w:lang w:eastAsia="zh-CN"/>
        </w:rPr>
        <w:t>case</w:t>
      </w:r>
      <w:r w:rsidRPr="008B21F4">
        <w:rPr>
          <w:b/>
          <w:bCs/>
          <w:lang w:eastAsia="zh-CN"/>
        </w:rPr>
        <w:t xml:space="preserve"> </w:t>
      </w:r>
      <w:r w:rsidRPr="008B21F4">
        <w:rPr>
          <w:rFonts w:hint="eastAsia"/>
          <w:b/>
          <w:bCs/>
          <w:lang w:eastAsia="zh-CN"/>
        </w:rPr>
        <w:t>the</w:t>
      </w:r>
      <w:r w:rsidRPr="008B21F4">
        <w:rPr>
          <w:b/>
          <w:bCs/>
          <w:lang w:eastAsia="zh-CN"/>
        </w:rPr>
        <w:t xml:space="preserve"> </w:t>
      </w:r>
      <w:r w:rsidRPr="008B21F4">
        <w:rPr>
          <w:rFonts w:hint="eastAsia"/>
          <w:b/>
          <w:bCs/>
          <w:lang w:eastAsia="zh-CN"/>
        </w:rPr>
        <w:t>TAC</w:t>
      </w:r>
      <w:r w:rsidRPr="008B21F4">
        <w:rPr>
          <w:b/>
          <w:bCs/>
          <w:lang w:eastAsia="zh-CN"/>
        </w:rPr>
        <w:t xml:space="preserve"> </w:t>
      </w:r>
      <w:r w:rsidRPr="008B21F4">
        <w:rPr>
          <w:rFonts w:hint="eastAsia"/>
          <w:b/>
          <w:bCs/>
          <w:lang w:eastAsia="zh-CN"/>
        </w:rPr>
        <w:t>of</w:t>
      </w:r>
      <w:r w:rsidRPr="008B21F4">
        <w:rPr>
          <w:b/>
          <w:bCs/>
          <w:lang w:eastAsia="zh-CN"/>
        </w:rPr>
        <w:t xml:space="preserve"> </w:t>
      </w:r>
      <w:r w:rsidRPr="008B21F4">
        <w:rPr>
          <w:rFonts w:hint="eastAsia"/>
          <w:b/>
          <w:bCs/>
          <w:lang w:eastAsia="zh-CN"/>
        </w:rPr>
        <w:t>WAB-</w:t>
      </w:r>
      <w:proofErr w:type="spellStart"/>
      <w:r w:rsidRPr="008B21F4">
        <w:rPr>
          <w:rFonts w:hint="eastAsia"/>
          <w:b/>
          <w:bCs/>
          <w:lang w:eastAsia="zh-CN"/>
        </w:rPr>
        <w:t>gNB</w:t>
      </w:r>
      <w:r w:rsidRPr="008B21F4">
        <w:rPr>
          <w:b/>
          <w:bCs/>
          <w:lang w:eastAsia="zh-CN"/>
        </w:rPr>
        <w:t>’s</w:t>
      </w:r>
      <w:proofErr w:type="spellEnd"/>
      <w:r w:rsidRPr="008B21F4">
        <w:rPr>
          <w:b/>
          <w:bCs/>
          <w:lang w:eastAsia="zh-CN"/>
        </w:rPr>
        <w:t xml:space="preserve"> cell </w:t>
      </w:r>
      <w:r w:rsidRPr="008B21F4">
        <w:rPr>
          <w:rFonts w:hint="eastAsia"/>
          <w:b/>
          <w:bCs/>
          <w:lang w:eastAsia="zh-CN"/>
        </w:rPr>
        <w:t>change</w:t>
      </w:r>
      <w:r>
        <w:rPr>
          <w:b/>
          <w:bCs/>
          <w:lang w:eastAsia="zh-CN"/>
        </w:rPr>
        <w:t>, while SA2 has concluded that the TAC broadcasted by the WAB-</w:t>
      </w:r>
      <w:proofErr w:type="spellStart"/>
      <w:r>
        <w:rPr>
          <w:b/>
          <w:bCs/>
          <w:lang w:eastAsia="zh-CN"/>
        </w:rPr>
        <w:t>gNB</w:t>
      </w:r>
      <w:proofErr w:type="spellEnd"/>
      <w:r>
        <w:rPr>
          <w:b/>
          <w:bCs/>
          <w:lang w:eastAsia="zh-CN"/>
        </w:rPr>
        <w:t xml:space="preserve"> will change if the AMF changes. </w:t>
      </w:r>
    </w:p>
    <w:p w14:paraId="4E216BF2" w14:textId="77777777" w:rsidR="007A7D40" w:rsidRDefault="007A7D40" w:rsidP="007A7D40">
      <w:pPr>
        <w:pStyle w:val="Proposal"/>
        <w:numPr>
          <w:ilvl w:val="0"/>
          <w:numId w:val="35"/>
        </w:numPr>
      </w:pPr>
      <w:r>
        <w:t>If UE’s AMF</w:t>
      </w:r>
      <w:r w:rsidRPr="00024F70">
        <w:t xml:space="preserve"> changes as the WAB-</w:t>
      </w:r>
      <w:proofErr w:type="spellStart"/>
      <w:r w:rsidRPr="00024F70">
        <w:t>gNB</w:t>
      </w:r>
      <w:proofErr w:type="spellEnd"/>
      <w:r w:rsidRPr="00024F70">
        <w:t xml:space="preserve"> moves, the UE served by WAB-node should perform mobility registratio</w:t>
      </w:r>
      <w:r>
        <w:t>n update to enable the AMF re-</w:t>
      </w:r>
      <w:r w:rsidRPr="00024F70">
        <w:t>location, based on detecting new</w:t>
      </w:r>
      <w:r>
        <w:t xml:space="preserve"> TAC broadcasted by the WAB-</w:t>
      </w:r>
      <w:proofErr w:type="spellStart"/>
      <w:r>
        <w:t>gNB</w:t>
      </w:r>
      <w:proofErr w:type="spellEnd"/>
      <w:r>
        <w:t>.</w:t>
      </w:r>
      <w:r w:rsidRPr="00024F70">
        <w:t xml:space="preserve"> </w:t>
      </w:r>
      <w:r>
        <w:t>N</w:t>
      </w:r>
      <w:r w:rsidRPr="00024F70">
        <w:t>o need to activate new cells</w:t>
      </w:r>
      <w:r>
        <w:t xml:space="preserve"> on the WAB-</w:t>
      </w:r>
      <w:proofErr w:type="spellStart"/>
      <w:r>
        <w:t>gNB</w:t>
      </w:r>
      <w:proofErr w:type="spellEnd"/>
      <w:r w:rsidRPr="00024F70">
        <w:t>.</w:t>
      </w:r>
    </w:p>
    <w:p w14:paraId="4E709948" w14:textId="77777777" w:rsidR="007A7D40" w:rsidRPr="007A7D40" w:rsidRDefault="007A7D40" w:rsidP="007A7D40">
      <w:pPr>
        <w:pStyle w:val="afe"/>
        <w:numPr>
          <w:ilvl w:val="0"/>
          <w:numId w:val="35"/>
        </w:numPr>
        <w:rPr>
          <w:rFonts w:eastAsiaTheme="minorEastAsia"/>
          <w:b/>
        </w:rPr>
      </w:pPr>
      <w:r w:rsidRPr="007A7D40">
        <w:rPr>
          <w:rFonts w:eastAsiaTheme="minorEastAsia"/>
          <w:b/>
        </w:rPr>
        <w:t xml:space="preserve">During the mobility of WAB node, the </w:t>
      </w:r>
      <w:proofErr w:type="spellStart"/>
      <w:r w:rsidRPr="007A7D40">
        <w:rPr>
          <w:rFonts w:eastAsiaTheme="minorEastAsia"/>
          <w:b/>
        </w:rPr>
        <w:t>neighboring</w:t>
      </w:r>
      <w:proofErr w:type="spellEnd"/>
      <w:r w:rsidRPr="007A7D40">
        <w:rPr>
          <w:rFonts w:eastAsiaTheme="minorEastAsia"/>
          <w:b/>
        </w:rPr>
        <w:t xml:space="preserve"> relationships for the WAB-</w:t>
      </w:r>
      <w:proofErr w:type="spellStart"/>
      <w:r w:rsidRPr="007A7D40">
        <w:rPr>
          <w:rFonts w:eastAsiaTheme="minorEastAsia"/>
          <w:b/>
        </w:rPr>
        <w:t>gNB</w:t>
      </w:r>
      <w:proofErr w:type="spellEnd"/>
      <w:r w:rsidRPr="007A7D40">
        <w:rPr>
          <w:rFonts w:eastAsiaTheme="minorEastAsia"/>
          <w:b/>
        </w:rPr>
        <w:t xml:space="preserve"> can be provided to the WAB-node by the BH-</w:t>
      </w:r>
      <w:proofErr w:type="spellStart"/>
      <w:r w:rsidRPr="007A7D40">
        <w:rPr>
          <w:rFonts w:eastAsiaTheme="minorEastAsia"/>
          <w:b/>
        </w:rPr>
        <w:t>gNB</w:t>
      </w:r>
      <w:proofErr w:type="spellEnd"/>
      <w:r w:rsidRPr="007A7D40">
        <w:rPr>
          <w:rFonts w:eastAsiaTheme="minorEastAsia"/>
          <w:b/>
        </w:rPr>
        <w:t xml:space="preserve">.  </w:t>
      </w:r>
    </w:p>
    <w:p w14:paraId="11871086" w14:textId="4A3ACFC8" w:rsidR="00D73807" w:rsidRPr="007277EF" w:rsidRDefault="00D73807" w:rsidP="00D73807">
      <w:pPr>
        <w:rPr>
          <w:rFonts w:eastAsia="宋体"/>
          <w:b/>
          <w:i/>
          <w:color w:val="00B0F0"/>
          <w:kern w:val="2"/>
          <w:sz w:val="21"/>
          <w:szCs w:val="22"/>
          <w:lang w:eastAsia="zh-CN"/>
        </w:rPr>
      </w:pPr>
      <w:r w:rsidRPr="00D73807">
        <w:rPr>
          <w:rFonts w:eastAsia="宋体"/>
          <w:b/>
          <w:i/>
          <w:color w:val="00B0F0"/>
          <w:kern w:val="2"/>
          <w:sz w:val="21"/>
          <w:szCs w:val="22"/>
          <w:lang w:eastAsia="zh-CN"/>
        </w:rPr>
        <w:t>WAB-node authorization</w:t>
      </w:r>
    </w:p>
    <w:p w14:paraId="78611E34" w14:textId="5CAA2ADF" w:rsidR="00A2128F" w:rsidRDefault="007A7D40" w:rsidP="007A7D40">
      <w:pPr>
        <w:pStyle w:val="Proposal"/>
        <w:numPr>
          <w:ilvl w:val="0"/>
          <w:numId w:val="35"/>
        </w:numPr>
      </w:pPr>
      <w:r w:rsidRPr="007A7D40">
        <w:t>The UP resources for the established PDU session(s) should be released if the WAB-MT/WAB-</w:t>
      </w:r>
      <w:proofErr w:type="spellStart"/>
      <w:r w:rsidRPr="007A7D40">
        <w:t>gNB</w:t>
      </w:r>
      <w:proofErr w:type="spellEnd"/>
      <w:r w:rsidRPr="007A7D40">
        <w:t xml:space="preserve"> is non-authorized.</w:t>
      </w:r>
    </w:p>
    <w:p w14:paraId="3DC03710" w14:textId="77777777" w:rsidR="007A7D40" w:rsidRPr="007A7D40" w:rsidRDefault="007A7D40" w:rsidP="007A7D40">
      <w:pPr>
        <w:pStyle w:val="afe"/>
        <w:numPr>
          <w:ilvl w:val="0"/>
          <w:numId w:val="35"/>
        </w:numPr>
        <w:rPr>
          <w:rFonts w:eastAsiaTheme="minorEastAsia"/>
          <w:b/>
        </w:rPr>
      </w:pPr>
      <w:r w:rsidRPr="007A7D40">
        <w:rPr>
          <w:rFonts w:eastAsiaTheme="minorEastAsia"/>
          <w:b/>
        </w:rPr>
        <w:t>The WAB-MT informs the 5GC serving the WAB-MT of the de-authorization status of the WAB-</w:t>
      </w:r>
      <w:proofErr w:type="spellStart"/>
      <w:r w:rsidRPr="007A7D40">
        <w:rPr>
          <w:rFonts w:eastAsiaTheme="minorEastAsia"/>
          <w:b/>
        </w:rPr>
        <w:t>gNB</w:t>
      </w:r>
      <w:proofErr w:type="spellEnd"/>
      <w:r w:rsidRPr="007A7D40">
        <w:rPr>
          <w:rFonts w:eastAsiaTheme="minorEastAsia"/>
          <w:b/>
        </w:rPr>
        <w:t xml:space="preserve"> in time.</w:t>
      </w:r>
    </w:p>
    <w:p w14:paraId="4105ED37" w14:textId="06EF6F22" w:rsidR="0055160E" w:rsidRPr="0055160E" w:rsidRDefault="0055160E" w:rsidP="0055160E">
      <w:pPr>
        <w:pStyle w:val="Proposal"/>
        <w:rPr>
          <w:rFonts w:eastAsia="宋体"/>
          <w:i/>
          <w:color w:val="00B0F0"/>
          <w:kern w:val="2"/>
          <w:sz w:val="21"/>
          <w:szCs w:val="22"/>
          <w:lang w:eastAsia="zh-CN"/>
        </w:rPr>
      </w:pPr>
      <w:r w:rsidRPr="000B41B7">
        <w:rPr>
          <w:rFonts w:eastAsia="宋体"/>
          <w:i/>
          <w:color w:val="00B0F0"/>
          <w:kern w:val="2"/>
          <w:sz w:val="21"/>
          <w:szCs w:val="22"/>
          <w:lang w:eastAsia="zh-CN"/>
        </w:rPr>
        <w:t>Resource multiplexing</w:t>
      </w:r>
      <w:r w:rsidR="007A7D40">
        <w:rPr>
          <w:rFonts w:eastAsia="宋体"/>
          <w:i/>
          <w:color w:val="00B0F0"/>
          <w:kern w:val="2"/>
          <w:sz w:val="21"/>
          <w:szCs w:val="22"/>
          <w:lang w:eastAsia="zh-CN"/>
        </w:rPr>
        <w:t xml:space="preserve"> and energy saving</w:t>
      </w:r>
      <w:r w:rsidRPr="000B41B7">
        <w:rPr>
          <w:rFonts w:eastAsia="宋体"/>
          <w:i/>
          <w:color w:val="00B0F0"/>
          <w:kern w:val="2"/>
          <w:sz w:val="21"/>
          <w:szCs w:val="22"/>
          <w:lang w:eastAsia="zh-CN"/>
        </w:rPr>
        <w:t xml:space="preserve"> for WAB-node</w:t>
      </w:r>
    </w:p>
    <w:p w14:paraId="26AEF2A4" w14:textId="77777777" w:rsidR="007A7D40" w:rsidRPr="007A7D40" w:rsidRDefault="007A7D40" w:rsidP="007A7D40">
      <w:pPr>
        <w:pStyle w:val="afe"/>
        <w:numPr>
          <w:ilvl w:val="0"/>
          <w:numId w:val="35"/>
        </w:numPr>
        <w:rPr>
          <w:rFonts w:eastAsiaTheme="minorEastAsia"/>
          <w:b/>
        </w:rPr>
      </w:pPr>
      <w:r w:rsidRPr="007A7D40">
        <w:rPr>
          <w:rFonts w:eastAsiaTheme="minorEastAsia"/>
          <w:b/>
        </w:rPr>
        <w:t xml:space="preserve">For in-band deployment, the resource multiplexing must be conducted between access link and backhaul link. </w:t>
      </w:r>
    </w:p>
    <w:p w14:paraId="175794A5" w14:textId="20A2643F" w:rsidR="001628F0" w:rsidRDefault="007A7D40" w:rsidP="007A7D40">
      <w:pPr>
        <w:pStyle w:val="Proposal"/>
        <w:numPr>
          <w:ilvl w:val="0"/>
          <w:numId w:val="35"/>
        </w:numPr>
      </w:pPr>
      <w:r w:rsidRPr="007A7D40">
        <w:t>Similar as IAB system, the BH-</w:t>
      </w:r>
      <w:proofErr w:type="spellStart"/>
      <w:r w:rsidRPr="007A7D40">
        <w:t>gNB</w:t>
      </w:r>
      <w:proofErr w:type="spellEnd"/>
      <w:r w:rsidRPr="007A7D40">
        <w:t xml:space="preserve"> should know the multiplexing capabilities of WAB-node, and the resource configuration of WAB-</w:t>
      </w:r>
      <w:proofErr w:type="spellStart"/>
      <w:r w:rsidRPr="007A7D40">
        <w:t>gNB</w:t>
      </w:r>
      <w:proofErr w:type="spellEnd"/>
      <w:r w:rsidRPr="007A7D40">
        <w:t xml:space="preserve">. RAN3 to study </w:t>
      </w:r>
      <w:proofErr w:type="spellStart"/>
      <w:r w:rsidRPr="007A7D40">
        <w:t>Xn</w:t>
      </w:r>
      <w:proofErr w:type="spellEnd"/>
      <w:r w:rsidRPr="007A7D40">
        <w:t xml:space="preserve"> signalling</w:t>
      </w:r>
      <w:r w:rsidR="00230B9A" w:rsidRPr="00230B9A">
        <w:t xml:space="preserve"> for WAB-node resource coordination in normative phase</w:t>
      </w:r>
      <w:r w:rsidR="001628F0" w:rsidRPr="00046DAA">
        <w:t>.</w:t>
      </w:r>
    </w:p>
    <w:p w14:paraId="74AAFA3D" w14:textId="10EC8F5E" w:rsidR="001628F0" w:rsidRDefault="0079062C" w:rsidP="007A7D40">
      <w:pPr>
        <w:pStyle w:val="Proposal"/>
        <w:numPr>
          <w:ilvl w:val="0"/>
          <w:numId w:val="35"/>
        </w:numPr>
      </w:pPr>
      <w:bookmarkStart w:id="8" w:name="_Toc423020280"/>
      <w:bookmarkEnd w:id="8"/>
      <w:r>
        <w:lastRenderedPageBreak/>
        <w:t>If WAB-node supports energy saving, t</w:t>
      </w:r>
      <w:r w:rsidRPr="004F60B6">
        <w:t>he</w:t>
      </w:r>
      <w:r w:rsidR="007A7D40" w:rsidRPr="007A7D40">
        <w:t xml:space="preserve"> WAB-</w:t>
      </w:r>
      <w:proofErr w:type="spellStart"/>
      <w:r w:rsidR="007A7D40" w:rsidRPr="007A7D40">
        <w:t>gNB</w:t>
      </w:r>
      <w:proofErr w:type="spellEnd"/>
      <w:r w:rsidR="007A7D40" w:rsidRPr="007A7D40">
        <w:t xml:space="preserve"> determines the cell DTX/DRX based on the WAB-MT serving cell DTX/DRX.</w:t>
      </w:r>
    </w:p>
    <w:p w14:paraId="383A8A0B" w14:textId="77777777" w:rsidR="00F031A8" w:rsidRPr="007D3E81" w:rsidRDefault="00F031A8" w:rsidP="00F031A8">
      <w:pPr>
        <w:pStyle w:val="10"/>
      </w:pPr>
      <w:r w:rsidRPr="00C2002B">
        <w:t>4</w:t>
      </w:r>
      <w:r>
        <w:t xml:space="preserve">. </w:t>
      </w:r>
      <w:r w:rsidRPr="007D3E81">
        <w:t>Reference</w:t>
      </w:r>
    </w:p>
    <w:p w14:paraId="47E528AF" w14:textId="77777777" w:rsidR="00E33D70" w:rsidRDefault="00A016B6" w:rsidP="002B3583">
      <w:pPr>
        <w:numPr>
          <w:ilvl w:val="0"/>
          <w:numId w:val="4"/>
        </w:numPr>
        <w:overflowPunct w:val="0"/>
        <w:autoSpaceDE w:val="0"/>
        <w:autoSpaceDN w:val="0"/>
        <w:adjustRightInd w:val="0"/>
        <w:spacing w:after="0" w:line="360" w:lineRule="auto"/>
        <w:textAlignment w:val="baseline"/>
      </w:pPr>
      <w:bookmarkStart w:id="9" w:name="_Ref165552613"/>
      <w:r>
        <w:rPr>
          <w:rFonts w:hint="eastAsia"/>
          <w:lang w:eastAsia="zh-CN"/>
        </w:rPr>
        <w:t>R</w:t>
      </w:r>
      <w:r w:rsidR="007A7D40">
        <w:rPr>
          <w:lang w:eastAsia="zh-CN"/>
        </w:rPr>
        <w:t>AN3#124</w:t>
      </w:r>
      <w:r>
        <w:rPr>
          <w:lang w:eastAsia="zh-CN"/>
        </w:rPr>
        <w:t xml:space="preserve"> chairman notes.</w:t>
      </w:r>
      <w:bookmarkEnd w:id="9"/>
    </w:p>
    <w:p w14:paraId="4D5E80F0" w14:textId="08D75504" w:rsidR="00E33D70" w:rsidRDefault="00C05AA9" w:rsidP="0020041F">
      <w:pPr>
        <w:numPr>
          <w:ilvl w:val="0"/>
          <w:numId w:val="4"/>
        </w:numPr>
        <w:overflowPunct w:val="0"/>
        <w:autoSpaceDE w:val="0"/>
        <w:autoSpaceDN w:val="0"/>
        <w:adjustRightInd w:val="0"/>
        <w:spacing w:after="0" w:line="360" w:lineRule="auto"/>
        <w:textAlignment w:val="baseline"/>
      </w:pPr>
      <w:r>
        <w:rPr>
          <w:lang w:eastAsia="zh-CN"/>
        </w:rPr>
        <w:t xml:space="preserve">3GPP </w:t>
      </w:r>
      <w:r>
        <w:rPr>
          <w:rFonts w:hint="eastAsia"/>
          <w:lang w:eastAsia="zh-CN"/>
        </w:rPr>
        <w:t>T</w:t>
      </w:r>
      <w:r>
        <w:rPr>
          <w:lang w:eastAsia="zh-CN"/>
        </w:rPr>
        <w:t>R 23.700-06 v 19.0.0</w:t>
      </w:r>
      <w:r w:rsidRPr="0020041F">
        <w:rPr>
          <w:szCs w:val="22"/>
          <w:lang w:val="x-none"/>
        </w:rPr>
        <w:t>, Study on architecture enhancements for</w:t>
      </w:r>
      <w:r w:rsidRPr="0019065A">
        <w:rPr>
          <w:szCs w:val="22"/>
          <w:lang w:val="x-none"/>
        </w:rPr>
        <w:t xml:space="preserve"> vehicle-mounted relays - Phase 2</w:t>
      </w:r>
      <w:r>
        <w:rPr>
          <w:lang w:eastAsia="zh-CN"/>
        </w:rPr>
        <w:t>.</w:t>
      </w:r>
      <w:r w:rsidR="00E33D70">
        <w:rPr>
          <w:lang w:eastAsia="zh-CN"/>
        </w:rPr>
        <w:t xml:space="preserve"> </w:t>
      </w:r>
    </w:p>
    <w:p w14:paraId="22E921BF" w14:textId="694D1654" w:rsidR="00725556" w:rsidRDefault="00E33D70" w:rsidP="00833A03">
      <w:pPr>
        <w:numPr>
          <w:ilvl w:val="0"/>
          <w:numId w:val="4"/>
        </w:numPr>
        <w:overflowPunct w:val="0"/>
        <w:autoSpaceDE w:val="0"/>
        <w:autoSpaceDN w:val="0"/>
        <w:adjustRightInd w:val="0"/>
        <w:spacing w:after="0" w:line="360" w:lineRule="auto"/>
        <w:textAlignment w:val="baseline"/>
      </w:pPr>
      <w:r>
        <w:rPr>
          <w:rFonts w:hint="eastAsia"/>
          <w:lang w:eastAsia="zh-CN"/>
        </w:rPr>
        <w:t>R</w:t>
      </w:r>
      <w:r>
        <w:rPr>
          <w:lang w:eastAsia="zh-CN"/>
        </w:rPr>
        <w:t>3-243844,</w:t>
      </w:r>
      <w:r w:rsidRPr="00F42A3F">
        <w:t xml:space="preserve"> </w:t>
      </w:r>
      <w:r>
        <w:t>Summary of Offline Discussion on additional topological enhancement, NTT DOCOMO (moderator)</w:t>
      </w:r>
      <w:r w:rsidR="00F42A3F">
        <w:t>.</w:t>
      </w:r>
    </w:p>
    <w:p w14:paraId="64715C4E" w14:textId="1E384B2E" w:rsidR="00833A03" w:rsidRDefault="00833A03" w:rsidP="00833A03">
      <w:pPr>
        <w:numPr>
          <w:ilvl w:val="0"/>
          <w:numId w:val="4"/>
        </w:numPr>
        <w:overflowPunct w:val="0"/>
        <w:autoSpaceDE w:val="0"/>
        <w:autoSpaceDN w:val="0"/>
        <w:adjustRightInd w:val="0"/>
        <w:spacing w:after="0" w:line="360" w:lineRule="auto"/>
        <w:textAlignment w:val="baseline"/>
      </w:pPr>
      <w:bookmarkStart w:id="10" w:name="_Ref174092751"/>
      <w:r>
        <w:t xml:space="preserve">R3-243327, </w:t>
      </w:r>
      <w:r w:rsidRPr="00833A03">
        <w:t>(TP to TR 38.799) Discussion on impact of WAB</w:t>
      </w:r>
      <w:r>
        <w:t>, CATT, RAN3 #124</w:t>
      </w:r>
      <w:bookmarkEnd w:id="10"/>
    </w:p>
    <w:p w14:paraId="07063D8C" w14:textId="77777777" w:rsidR="00E33D70" w:rsidRDefault="00E33D70">
      <w:pPr>
        <w:spacing w:after="0"/>
        <w:rPr>
          <w:rFonts w:ascii="Arial" w:hAnsi="Arial"/>
          <w:sz w:val="36"/>
        </w:rPr>
      </w:pPr>
      <w:r>
        <w:br w:type="page"/>
      </w:r>
    </w:p>
    <w:p w14:paraId="0A01A41C" w14:textId="2D67ED45" w:rsidR="00ED07F2" w:rsidRDefault="00ED07F2" w:rsidP="00ED07F2">
      <w:pPr>
        <w:pStyle w:val="10"/>
        <w:rPr>
          <w:lang w:eastAsia="zh-CN"/>
        </w:rPr>
      </w:pPr>
      <w:r>
        <w:lastRenderedPageBreak/>
        <w:t>5. Annex</w:t>
      </w:r>
      <w:r>
        <w:rPr>
          <w:rFonts w:hint="eastAsia"/>
          <w:lang w:eastAsia="zh-CN"/>
        </w:rPr>
        <w:t>——</w:t>
      </w:r>
      <w:r>
        <w:t xml:space="preserve">TP </w:t>
      </w:r>
      <w:r>
        <w:rPr>
          <w:rFonts w:hint="eastAsia"/>
          <w:lang w:eastAsia="zh-CN"/>
        </w:rPr>
        <w:t>for</w:t>
      </w:r>
      <w:r>
        <w:rPr>
          <w:lang w:eastAsia="zh-CN"/>
        </w:rPr>
        <w:t xml:space="preserve"> </w:t>
      </w:r>
      <w:r w:rsidR="001B557A">
        <w:rPr>
          <w:lang w:eastAsia="zh-CN"/>
        </w:rPr>
        <w:t xml:space="preserve">TR </w:t>
      </w:r>
      <w:r>
        <w:rPr>
          <w:lang w:eastAsia="zh-CN"/>
        </w:rPr>
        <w:t>38.</w:t>
      </w:r>
      <w:r w:rsidR="001B557A">
        <w:rPr>
          <w:lang w:eastAsia="zh-CN"/>
        </w:rPr>
        <w:t>799</w:t>
      </w:r>
      <w:r w:rsidR="00F14710">
        <w:rPr>
          <w:lang w:eastAsia="zh-CN"/>
        </w:rPr>
        <w:t xml:space="preserve"> </w:t>
      </w:r>
      <w:r w:rsidR="00E46C02">
        <w:rPr>
          <w:lang w:eastAsia="zh-CN"/>
        </w:rPr>
        <w:t>V1</w:t>
      </w:r>
      <w:r w:rsidR="00F14710">
        <w:rPr>
          <w:lang w:eastAsia="zh-CN"/>
        </w:rPr>
        <w:t>.0.0</w:t>
      </w:r>
    </w:p>
    <w:p w14:paraId="658C7C3D" w14:textId="77777777" w:rsidR="00421C48" w:rsidRPr="00CD0625" w:rsidRDefault="00421C48" w:rsidP="00421C4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52578260" w14:textId="77777777" w:rsidR="00794D36" w:rsidRDefault="00794D36" w:rsidP="00794D36">
      <w:pPr>
        <w:keepNext/>
        <w:keepLines/>
        <w:overflowPunct w:val="0"/>
        <w:autoSpaceDE w:val="0"/>
        <w:autoSpaceDN w:val="0"/>
        <w:adjustRightInd w:val="0"/>
        <w:spacing w:before="120"/>
        <w:ind w:left="1134" w:hanging="1134"/>
        <w:outlineLvl w:val="2"/>
        <w:rPr>
          <w:rFonts w:ascii="Arial" w:eastAsia="Times New Roman" w:hAnsi="Arial"/>
          <w:sz w:val="28"/>
          <w:lang w:eastAsia="zh-CN"/>
        </w:rPr>
      </w:pPr>
      <w:r>
        <w:rPr>
          <w:rFonts w:ascii="Arial" w:eastAsia="Times New Roman" w:hAnsi="Arial"/>
          <w:sz w:val="28"/>
          <w:lang w:eastAsia="ja-JP"/>
        </w:rPr>
        <w:t>4.3.2</w:t>
      </w:r>
      <w:r>
        <w:rPr>
          <w:rFonts w:ascii="Arial" w:eastAsia="Times New Roman" w:hAnsi="Arial"/>
          <w:sz w:val="28"/>
          <w:lang w:eastAsia="ja-JP"/>
        </w:rPr>
        <w:tab/>
      </w:r>
      <w:r>
        <w:rPr>
          <w:rFonts w:ascii="Arial" w:eastAsia="Times New Roman" w:hAnsi="Arial" w:hint="eastAsia"/>
          <w:sz w:val="28"/>
          <w:lang w:eastAsia="zh-CN"/>
        </w:rPr>
        <w:t>WAB</w:t>
      </w:r>
      <w:r>
        <w:rPr>
          <w:rFonts w:ascii="Arial" w:eastAsia="Times New Roman" w:hAnsi="Arial"/>
          <w:sz w:val="28"/>
          <w:lang w:eastAsia="zh-CN"/>
        </w:rPr>
        <w:t xml:space="preserve"> authorization</w:t>
      </w:r>
    </w:p>
    <w:p w14:paraId="02318089" w14:textId="77777777" w:rsidR="00794D36" w:rsidRDefault="00794D36" w:rsidP="00794D36">
      <w:pPr>
        <w:rPr>
          <w:lang w:eastAsia="zh-CN"/>
        </w:rPr>
      </w:pPr>
      <w:r>
        <w:rPr>
          <w:lang w:eastAsia="zh-CN"/>
        </w:rPr>
        <w:t>WAB authorization in</w:t>
      </w:r>
      <w:r>
        <w:rPr>
          <w:rFonts w:hint="eastAsia"/>
          <w:lang w:val="en-US" w:eastAsia="zh-CN"/>
        </w:rPr>
        <w:t>c</w:t>
      </w:r>
      <w:r>
        <w:rPr>
          <w:lang w:eastAsia="zh-CN"/>
        </w:rPr>
        <w:t>ludes the authorization of the WAB-MT and the service authorization of the WAB-</w:t>
      </w:r>
      <w:proofErr w:type="spellStart"/>
      <w:r>
        <w:rPr>
          <w:lang w:eastAsia="zh-CN"/>
        </w:rPr>
        <w:t>gNB</w:t>
      </w:r>
      <w:proofErr w:type="spellEnd"/>
      <w:r>
        <w:rPr>
          <w:lang w:eastAsia="zh-CN"/>
        </w:rPr>
        <w:t>. The authorization of the WAB-MT is different from the service authorization/configuration/activation of the WAB-</w:t>
      </w:r>
      <w:proofErr w:type="spellStart"/>
      <w:r>
        <w:rPr>
          <w:lang w:eastAsia="zh-CN"/>
        </w:rPr>
        <w:t>gNB</w:t>
      </w:r>
      <w:proofErr w:type="spellEnd"/>
      <w:r>
        <w:rPr>
          <w:lang w:eastAsia="zh-CN"/>
        </w:rPr>
        <w:t xml:space="preserve">. </w:t>
      </w:r>
    </w:p>
    <w:p w14:paraId="401CAB36" w14:textId="77777777" w:rsidR="00794D36" w:rsidRDefault="00794D36" w:rsidP="00794D36">
      <w:pPr>
        <w:rPr>
          <w:lang w:eastAsia="zh-CN"/>
        </w:rPr>
      </w:pPr>
      <w:r>
        <w:rPr>
          <w:lang w:eastAsia="zh-CN"/>
        </w:rPr>
        <w:t>Authorization of the WAB-MT provides the WAB-MT with the right to support backhauling the co-located WAB-</w:t>
      </w:r>
      <w:proofErr w:type="spellStart"/>
      <w:r>
        <w:rPr>
          <w:lang w:eastAsia="zh-CN"/>
        </w:rPr>
        <w:t>gNB’s</w:t>
      </w:r>
      <w:proofErr w:type="spellEnd"/>
      <w:r>
        <w:rPr>
          <w:lang w:eastAsia="zh-CN"/>
        </w:rPr>
        <w:t xml:space="preserve"> traffic via BH PDU session(s). </w:t>
      </w:r>
    </w:p>
    <w:p w14:paraId="26E10D3D" w14:textId="77777777" w:rsidR="00794D36" w:rsidRDefault="00794D36" w:rsidP="00794D36">
      <w:pPr>
        <w:rPr>
          <w:lang w:eastAsia="zh-CN"/>
        </w:rPr>
      </w:pPr>
      <w:r>
        <w:rPr>
          <w:lang w:eastAsia="zh-CN"/>
        </w:rPr>
        <w:t>Authorization of the WAB-</w:t>
      </w:r>
      <w:proofErr w:type="spellStart"/>
      <w:r>
        <w:rPr>
          <w:lang w:eastAsia="zh-CN"/>
        </w:rPr>
        <w:t>gNB</w:t>
      </w:r>
      <w:proofErr w:type="spellEnd"/>
      <w:r>
        <w:rPr>
          <w:lang w:eastAsia="zh-CN"/>
        </w:rPr>
        <w:t xml:space="preserve"> provides the service authorization, i.e., the right to serve UEs. The service authorization of the WAB-</w:t>
      </w:r>
      <w:proofErr w:type="spellStart"/>
      <w:r>
        <w:rPr>
          <w:lang w:eastAsia="zh-CN"/>
        </w:rPr>
        <w:t>gNB</w:t>
      </w:r>
      <w:proofErr w:type="spellEnd"/>
      <w:r>
        <w:rPr>
          <w:lang w:eastAsia="zh-CN"/>
        </w:rPr>
        <w:t xml:space="preserve"> is performed by e.g., OAM/</w:t>
      </w:r>
      <w:proofErr w:type="spellStart"/>
      <w:r>
        <w:rPr>
          <w:lang w:eastAsia="zh-CN"/>
        </w:rPr>
        <w:t>SeGW</w:t>
      </w:r>
      <w:proofErr w:type="spellEnd"/>
      <w:r>
        <w:rPr>
          <w:lang w:eastAsia="zh-CN"/>
        </w:rPr>
        <w:t xml:space="preserve"> using legacy procedures.</w:t>
      </w:r>
    </w:p>
    <w:p w14:paraId="22C5A6BE" w14:textId="59D59E2D" w:rsidR="00794D36" w:rsidRDefault="00794D36" w:rsidP="00794D36">
      <w:pPr>
        <w:rPr>
          <w:lang w:eastAsia="zh-CN"/>
        </w:rPr>
      </w:pPr>
      <w:r>
        <w:rPr>
          <w:lang w:eastAsia="zh-CN"/>
        </w:rPr>
        <w:t>The WAB-</w:t>
      </w:r>
      <w:proofErr w:type="spellStart"/>
      <w:r>
        <w:rPr>
          <w:lang w:eastAsia="zh-CN"/>
        </w:rPr>
        <w:t>gNB’s</w:t>
      </w:r>
      <w:proofErr w:type="spellEnd"/>
      <w:r>
        <w:rPr>
          <w:lang w:eastAsia="zh-CN"/>
        </w:rPr>
        <w:t xml:space="preserve"> service authorization status </w:t>
      </w:r>
      <w:r>
        <w:rPr>
          <w:rFonts w:hint="eastAsia"/>
          <w:lang w:val="en-US" w:eastAsia="zh-CN"/>
        </w:rPr>
        <w:t>may</w:t>
      </w:r>
      <w:r>
        <w:rPr>
          <w:lang w:eastAsia="zh-CN"/>
        </w:rPr>
        <w:t xml:space="preserve"> change. In case the WAB-</w:t>
      </w:r>
      <w:proofErr w:type="spellStart"/>
      <w:r>
        <w:rPr>
          <w:lang w:eastAsia="zh-CN"/>
        </w:rPr>
        <w:t>gNB’s</w:t>
      </w:r>
      <w:proofErr w:type="spellEnd"/>
      <w:r>
        <w:rPr>
          <w:lang w:eastAsia="zh-CN"/>
        </w:rPr>
        <w:t xml:space="preserve"> service authorization status changes from “authorized” to “not authorized”, the UEs served by the WAB-</w:t>
      </w:r>
      <w:proofErr w:type="spellStart"/>
      <w:r>
        <w:rPr>
          <w:lang w:eastAsia="zh-CN"/>
        </w:rPr>
        <w:t>gNB</w:t>
      </w:r>
      <w:proofErr w:type="spellEnd"/>
      <w:r>
        <w:rPr>
          <w:lang w:eastAsia="zh-CN"/>
        </w:rPr>
        <w:t xml:space="preserve"> can either be handed over to other RAN nodes or they can be released, after which the NG and </w:t>
      </w:r>
      <w:proofErr w:type="spellStart"/>
      <w:r>
        <w:rPr>
          <w:lang w:eastAsia="zh-CN"/>
        </w:rPr>
        <w:t>Xn</w:t>
      </w:r>
      <w:proofErr w:type="spellEnd"/>
      <w:r>
        <w:rPr>
          <w:lang w:eastAsia="zh-CN"/>
        </w:rPr>
        <w:t xml:space="preserve"> connection(s) of the WAB-</w:t>
      </w:r>
      <w:proofErr w:type="spellStart"/>
      <w:r>
        <w:rPr>
          <w:lang w:eastAsia="zh-CN"/>
        </w:rPr>
        <w:t>gNB</w:t>
      </w:r>
      <w:proofErr w:type="spellEnd"/>
      <w:r>
        <w:rPr>
          <w:lang w:eastAsia="zh-CN"/>
        </w:rPr>
        <w:t xml:space="preserve"> can be removed.</w:t>
      </w:r>
      <w:ins w:id="11" w:author="Huawei" w:date="2024-08-08T20:59:00Z">
        <w:r w:rsidR="00B076D2" w:rsidRPr="00B076D2">
          <w:t xml:space="preserve"> </w:t>
        </w:r>
        <w:r w:rsidR="00B076D2">
          <w:t xml:space="preserve">In addition, the </w:t>
        </w:r>
        <w:r w:rsidR="00B076D2" w:rsidRPr="00886115">
          <w:t xml:space="preserve">WAB-MT </w:t>
        </w:r>
        <w:r w:rsidR="00B076D2">
          <w:t xml:space="preserve">will </w:t>
        </w:r>
        <w:r w:rsidR="00B076D2" w:rsidRPr="00886115">
          <w:t xml:space="preserve">inform the </w:t>
        </w:r>
      </w:ins>
      <w:ins w:id="12" w:author="Huawei" w:date="2024-08-08T21:00:00Z">
        <w:r w:rsidR="00B076D2">
          <w:t>BH-</w:t>
        </w:r>
      </w:ins>
      <w:ins w:id="13" w:author="Huawei" w:date="2024-08-08T20:59:00Z">
        <w:r w:rsidR="00B076D2" w:rsidRPr="00506EAB">
          <w:t>5GC</w:t>
        </w:r>
        <w:r w:rsidR="00B076D2" w:rsidRPr="00886115">
          <w:t xml:space="preserve"> </w:t>
        </w:r>
      </w:ins>
      <w:ins w:id="14" w:author="Huawei" w:date="2024-08-08T21:00:00Z">
        <w:r w:rsidR="00B076D2">
          <w:t>that</w:t>
        </w:r>
      </w:ins>
      <w:ins w:id="15" w:author="Huawei" w:date="2024-08-08T20:59:00Z">
        <w:r w:rsidR="00B076D2" w:rsidRPr="00886115">
          <w:t xml:space="preserve"> </w:t>
        </w:r>
        <w:r w:rsidR="00B076D2">
          <w:t xml:space="preserve">the </w:t>
        </w:r>
        <w:r w:rsidR="00B076D2" w:rsidRPr="00886115">
          <w:t>WAB-</w:t>
        </w:r>
        <w:proofErr w:type="spellStart"/>
        <w:r w:rsidR="00B076D2" w:rsidRPr="00886115">
          <w:t>gNB</w:t>
        </w:r>
      </w:ins>
      <w:proofErr w:type="spellEnd"/>
      <w:ins w:id="16" w:author="Huawei" w:date="2024-08-08T21:00:00Z">
        <w:r w:rsidR="00B076D2">
          <w:t xml:space="preserve"> is </w:t>
        </w:r>
        <w:r w:rsidR="00B076D2">
          <w:rPr>
            <w:lang w:eastAsia="zh-CN"/>
          </w:rPr>
          <w:t>“not authorized”</w:t>
        </w:r>
        <w:r w:rsidR="00B076D2">
          <w:t xml:space="preserve">, and the </w:t>
        </w:r>
      </w:ins>
      <w:ins w:id="17" w:author="Huawei" w:date="2024-08-08T21:01:00Z">
        <w:r w:rsidR="00B076D2" w:rsidRPr="00886115">
          <w:t>UP resource</w:t>
        </w:r>
        <w:r w:rsidR="00B076D2" w:rsidRPr="00476DCB">
          <w:t xml:space="preserve">s for the established </w:t>
        </w:r>
        <w:r w:rsidR="00B076D2">
          <w:t xml:space="preserve">BH </w:t>
        </w:r>
        <w:r w:rsidR="00B076D2" w:rsidRPr="00476DCB">
          <w:t>PDU session(s) should be released</w:t>
        </w:r>
        <w:r w:rsidR="00B076D2">
          <w:t xml:space="preserve"> by the BH 5GC.</w:t>
        </w:r>
      </w:ins>
    </w:p>
    <w:p w14:paraId="139A88BD" w14:textId="6F237947" w:rsidR="00794D36" w:rsidRDefault="00794D36" w:rsidP="00794D36">
      <w:pPr>
        <w:pStyle w:val="Guidance"/>
        <w:rPr>
          <w:lang w:eastAsia="zh-CN"/>
        </w:rPr>
      </w:pPr>
      <w:del w:id="18" w:author="Huawei" w:date="2024-08-08T21:02:00Z">
        <w:r w:rsidDel="00111FD4">
          <w:rPr>
            <w:lang w:eastAsia="zh-CN"/>
          </w:rPr>
          <w:tab/>
          <w:delText xml:space="preserve">Editor’s NOTE: FFS whether NG connection(s) can be suspended.  </w:delText>
        </w:r>
      </w:del>
    </w:p>
    <w:p w14:paraId="01F9AFC7" w14:textId="245C674E" w:rsidR="00794D36" w:rsidRPr="00CD0625" w:rsidRDefault="00794D36" w:rsidP="00794D3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Next </w:t>
      </w:r>
      <w:r w:rsidRPr="00CD0625">
        <w:rPr>
          <w:rFonts w:eastAsia="宋体"/>
          <w:bCs/>
          <w:i/>
          <w:sz w:val="22"/>
          <w:szCs w:val="22"/>
          <w:lang w:val="en-US" w:eastAsia="zh-CN"/>
        </w:rPr>
        <w:t>Change</w:t>
      </w:r>
    </w:p>
    <w:p w14:paraId="5625C4BF" w14:textId="77777777" w:rsidR="00794D36" w:rsidRPr="00794D36" w:rsidRDefault="00794D36" w:rsidP="00794D36"/>
    <w:p w14:paraId="6DDC5FDA" w14:textId="204CBDF9" w:rsidR="00E46C02" w:rsidRDefault="00E46C02" w:rsidP="00E46C02">
      <w:pPr>
        <w:pStyle w:val="5"/>
      </w:pPr>
      <w:r>
        <w:t>4.3.4.2.2 WAB-</w:t>
      </w:r>
      <w:proofErr w:type="spellStart"/>
      <w:r>
        <w:t>gNB</w:t>
      </w:r>
      <w:proofErr w:type="spellEnd"/>
      <w:r>
        <w:t xml:space="preserve"> mobility with change of UE’s AMF(s)</w:t>
      </w:r>
    </w:p>
    <w:p w14:paraId="74DDF033" w14:textId="0AA97AA5" w:rsidR="00352858" w:rsidRDefault="00352858" w:rsidP="00352858">
      <w:pPr>
        <w:rPr>
          <w:ins w:id="19" w:author="Huawei" w:date="2024-08-08T20:44:00Z"/>
        </w:rPr>
      </w:pPr>
      <w:r>
        <w:t>Due to WAB-node movement, the change of UE’s AMF(s) may be needed, based on, e.g., WAB-node’s current location and/or additional criteria. The NG connection handling and WAB-</w:t>
      </w:r>
      <w:proofErr w:type="spellStart"/>
      <w:r>
        <w:t>gNB</w:t>
      </w:r>
      <w:proofErr w:type="spellEnd"/>
      <w:r>
        <w:t xml:space="preserve"> configuration update may affect the served UEs.</w:t>
      </w:r>
    </w:p>
    <w:p w14:paraId="22D2B095" w14:textId="01E084DA" w:rsidR="00C31F15" w:rsidRDefault="00A50DCE" w:rsidP="00C31F15">
      <w:pPr>
        <w:jc w:val="center"/>
        <w:rPr>
          <w:ins w:id="20" w:author="Huawei" w:date="2024-08-08T20:44:00Z"/>
        </w:rPr>
      </w:pPr>
      <w:ins w:id="21" w:author="Huawei" w:date="2024-08-08T20:44:00Z">
        <w:r>
          <w:object w:dxaOrig="9914" w:dyaOrig="7049" w14:anchorId="07CD1727">
            <v:shape id="_x0000_i1030" type="#_x0000_t75" style="width:354.9pt;height:253.05pt" o:ole="">
              <v:imagedata r:id="rId9" o:title=""/>
            </v:shape>
            <o:OLEObject Type="Embed" ProgID="EdrawMax.EdrawDocument.1" ShapeID="_x0000_i1030" DrawAspect="Content" ObjectID="_1784714471" r:id="rId11"/>
          </w:object>
        </w:r>
      </w:ins>
      <w:bookmarkStart w:id="22" w:name="_GoBack"/>
      <w:bookmarkEnd w:id="22"/>
    </w:p>
    <w:p w14:paraId="63E00EFE" w14:textId="32E91B86" w:rsidR="00C31F15" w:rsidRDefault="00C31F15" w:rsidP="00C31F15">
      <w:pPr>
        <w:jc w:val="center"/>
        <w:rPr>
          <w:lang w:eastAsia="en-GB"/>
        </w:rPr>
      </w:pPr>
      <w:ins w:id="23" w:author="Huawei" w:date="2024-08-08T20:44:00Z">
        <w:r>
          <w:rPr>
            <w:rFonts w:hint="eastAsia"/>
            <w:lang w:eastAsia="zh-CN"/>
          </w:rPr>
          <w:t>Figure</w:t>
        </w:r>
        <w:r>
          <w:rPr>
            <w:lang w:eastAsia="zh-CN"/>
          </w:rPr>
          <w:t xml:space="preserve"> 4.3.4.2.2-1 </w:t>
        </w:r>
      </w:ins>
      <w:ins w:id="24" w:author="Huawei" w:date="2024-08-08T20:45:00Z">
        <w:r>
          <w:rPr>
            <w:rFonts w:hint="eastAsia"/>
            <w:lang w:eastAsia="zh-CN"/>
          </w:rPr>
          <w:t>Flow</w:t>
        </w:r>
        <w:r>
          <w:rPr>
            <w:lang w:eastAsia="zh-CN"/>
          </w:rPr>
          <w:t xml:space="preserve"> </w:t>
        </w:r>
        <w:r>
          <w:rPr>
            <w:rFonts w:hint="eastAsia"/>
            <w:lang w:eastAsia="zh-CN"/>
          </w:rPr>
          <w:t>chart</w:t>
        </w:r>
        <w:r>
          <w:rPr>
            <w:lang w:eastAsia="zh-CN"/>
          </w:rPr>
          <w:t xml:space="preserve"> </w:t>
        </w:r>
        <w:r>
          <w:rPr>
            <w:rFonts w:hint="eastAsia"/>
            <w:lang w:eastAsia="zh-CN"/>
          </w:rPr>
          <w:t>for</w:t>
        </w:r>
        <w:r>
          <w:rPr>
            <w:lang w:eastAsia="zh-CN"/>
          </w:rPr>
          <w:t xml:space="preserve"> </w:t>
        </w:r>
        <w:r>
          <w:t>WAB-</w:t>
        </w:r>
        <w:proofErr w:type="spellStart"/>
        <w:r>
          <w:t>gNB</w:t>
        </w:r>
        <w:proofErr w:type="spellEnd"/>
        <w:r>
          <w:t xml:space="preserve"> mobility with change of UE’s AMF(s)</w:t>
        </w:r>
      </w:ins>
    </w:p>
    <w:p w14:paraId="0154BEEE" w14:textId="77777777" w:rsidR="00352858" w:rsidRDefault="00352858" w:rsidP="00352858">
      <w:pPr>
        <w:pStyle w:val="afe"/>
        <w:numPr>
          <w:ilvl w:val="0"/>
          <w:numId w:val="33"/>
        </w:numPr>
        <w:overflowPunct w:val="0"/>
        <w:autoSpaceDE w:val="0"/>
        <w:autoSpaceDN w:val="0"/>
        <w:adjustRightInd w:val="0"/>
        <w:spacing w:after="120"/>
        <w:textAlignment w:val="baseline"/>
        <w:rPr>
          <w:lang w:eastAsia="en-GB"/>
        </w:rPr>
      </w:pPr>
      <w:r>
        <w:rPr>
          <w:lang w:eastAsia="en-GB"/>
        </w:rPr>
        <w:t>The WAB-</w:t>
      </w:r>
      <w:proofErr w:type="spellStart"/>
      <w:r>
        <w:rPr>
          <w:lang w:eastAsia="en-GB"/>
        </w:rPr>
        <w:t>gNB</w:t>
      </w:r>
      <w:proofErr w:type="spellEnd"/>
      <w:r>
        <w:rPr>
          <w:lang w:eastAsia="en-GB"/>
        </w:rPr>
        <w:t xml:space="preserve"> may obtain the configuration parameters needed to establish the connection to the UE’s new AMF(s). </w:t>
      </w:r>
    </w:p>
    <w:p w14:paraId="2B2D613E" w14:textId="77777777" w:rsidR="00352858" w:rsidRDefault="00352858" w:rsidP="00352858">
      <w:pPr>
        <w:pStyle w:val="afe"/>
        <w:numPr>
          <w:ilvl w:val="0"/>
          <w:numId w:val="33"/>
        </w:numPr>
        <w:overflowPunct w:val="0"/>
        <w:autoSpaceDE w:val="0"/>
        <w:autoSpaceDN w:val="0"/>
        <w:adjustRightInd w:val="0"/>
        <w:spacing w:after="120"/>
        <w:textAlignment w:val="baseline"/>
        <w:rPr>
          <w:lang w:eastAsia="en-GB"/>
        </w:rPr>
      </w:pPr>
      <w:r>
        <w:rPr>
          <w:lang w:eastAsia="en-GB"/>
        </w:rPr>
        <w:lastRenderedPageBreak/>
        <w:t>The WAB-</w:t>
      </w:r>
      <w:proofErr w:type="spellStart"/>
      <w:r>
        <w:rPr>
          <w:lang w:eastAsia="en-GB"/>
        </w:rPr>
        <w:t>gNB</w:t>
      </w:r>
      <w:proofErr w:type="spellEnd"/>
      <w:r>
        <w:rPr>
          <w:lang w:eastAsia="en-GB"/>
        </w:rPr>
        <w:t xml:space="preserve"> establishes NG connection(s) towards one or more new AMF(s).</w:t>
      </w:r>
    </w:p>
    <w:p w14:paraId="06F84485" w14:textId="2E80A7F1" w:rsidR="00352858" w:rsidDel="00111FD4" w:rsidRDefault="00352858" w:rsidP="00352858">
      <w:pPr>
        <w:pStyle w:val="EditorsNote"/>
        <w:rPr>
          <w:del w:id="25" w:author="Huawei" w:date="2024-08-08T21:03:00Z"/>
        </w:rPr>
      </w:pPr>
      <w:del w:id="26" w:author="Huawei" w:date="2024-08-08T21:03:00Z">
        <w:r w:rsidDel="00111FD4">
          <w:delText>Editor’s NOTE: FFS whether a new logical WAB-gNB needs to be established for the NG connections with the new AMF(s).</w:delText>
        </w:r>
      </w:del>
    </w:p>
    <w:p w14:paraId="7D695BBF" w14:textId="53FDF49E" w:rsidR="00352858" w:rsidDel="00111FD4" w:rsidRDefault="00352858" w:rsidP="00352858">
      <w:pPr>
        <w:pStyle w:val="EditorsNote"/>
        <w:rPr>
          <w:del w:id="27" w:author="Huawei" w:date="2024-08-08T21:03:00Z"/>
        </w:rPr>
      </w:pPr>
      <w:del w:id="28" w:author="Huawei" w:date="2024-08-08T21:03:00Z">
        <w:r w:rsidDel="00111FD4">
          <w:delText>Editor’s NOTE: FFS whether the following steps are needed to support the AMF change for UE.</w:delText>
        </w:r>
      </w:del>
    </w:p>
    <w:p w14:paraId="4DF1A423" w14:textId="261E9524" w:rsidR="00352858" w:rsidRDefault="00352858" w:rsidP="00352858">
      <w:pPr>
        <w:pStyle w:val="afe"/>
        <w:numPr>
          <w:ilvl w:val="0"/>
          <w:numId w:val="33"/>
        </w:numPr>
        <w:overflowPunct w:val="0"/>
        <w:autoSpaceDE w:val="0"/>
        <w:autoSpaceDN w:val="0"/>
        <w:adjustRightInd w:val="0"/>
        <w:spacing w:after="120"/>
        <w:textAlignment w:val="baseline"/>
        <w:rPr>
          <w:lang w:eastAsia="en-GB"/>
        </w:rPr>
      </w:pPr>
      <w:r>
        <w:rPr>
          <w:lang w:eastAsia="en-GB"/>
        </w:rPr>
        <w:t>The WAB-</w:t>
      </w:r>
      <w:proofErr w:type="spellStart"/>
      <w:r>
        <w:rPr>
          <w:lang w:eastAsia="en-GB"/>
        </w:rPr>
        <w:t>gNB</w:t>
      </w:r>
      <w:proofErr w:type="spellEnd"/>
      <w:r>
        <w:rPr>
          <w:lang w:eastAsia="en-GB"/>
        </w:rPr>
        <w:t xml:space="preserve"> </w:t>
      </w:r>
      <w:proofErr w:type="spellStart"/>
      <w:r>
        <w:rPr>
          <w:lang w:eastAsia="en-GB"/>
        </w:rPr>
        <w:t>may</w:t>
      </w:r>
      <w:del w:id="29" w:author="Huawei" w:date="2024-08-08T21:03:00Z">
        <w:r w:rsidDel="00111FD4">
          <w:rPr>
            <w:lang w:eastAsia="en-GB"/>
          </w:rPr>
          <w:delText xml:space="preserve"> activate one or more new cells, with</w:delText>
        </w:r>
      </w:del>
      <w:ins w:id="30" w:author="Huawei" w:date="2024-08-08T20:36:00Z">
        <w:r>
          <w:rPr>
            <w:lang w:eastAsia="en-GB"/>
          </w:rPr>
          <w:t>apply</w:t>
        </w:r>
      </w:ins>
      <w:proofErr w:type="spellEnd"/>
      <w:r>
        <w:rPr>
          <w:lang w:eastAsia="en-GB"/>
        </w:rPr>
        <w:t xml:space="preserve"> new cell configuration parameters related to the WAB-</w:t>
      </w:r>
      <w:proofErr w:type="spellStart"/>
      <w:r>
        <w:rPr>
          <w:lang w:eastAsia="en-GB"/>
        </w:rPr>
        <w:t>gNB’s</w:t>
      </w:r>
      <w:proofErr w:type="spellEnd"/>
      <w:r>
        <w:rPr>
          <w:lang w:eastAsia="en-GB"/>
        </w:rPr>
        <w:t xml:space="preserve"> current location</w:t>
      </w:r>
      <w:del w:id="31" w:author="Huawei" w:date="2024-08-08T21:03:00Z">
        <w:r w:rsidDel="00111FD4">
          <w:rPr>
            <w:lang w:eastAsia="en-GB"/>
          </w:rPr>
          <w:delText xml:space="preserve">. The new cells may </w:delText>
        </w:r>
      </w:del>
      <w:ins w:id="32" w:author="Huawei" w:date="2024-08-08T20:36:00Z">
        <w:r>
          <w:rPr>
            <w:lang w:eastAsia="en-GB"/>
          </w:rPr>
          <w:t xml:space="preserve">, and </w:t>
        </w:r>
      </w:ins>
      <w:r>
        <w:rPr>
          <w:lang w:eastAsia="en-GB"/>
        </w:rPr>
        <w:t xml:space="preserve">broadcast the radio parameters configured for the new AMF(s), e.g., TAC, etc. </w:t>
      </w:r>
      <w:ins w:id="33" w:author="Huawei" w:date="2024-08-08T20:37:00Z">
        <w:r>
          <w:rPr>
            <w:lang w:eastAsia="en-GB"/>
          </w:rPr>
          <w:t>in its serving cell</w:t>
        </w:r>
      </w:ins>
      <w:del w:id="34" w:author="Huawei" w:date="2024-08-08T21:04:00Z">
        <w:r w:rsidDel="00111FD4">
          <w:rPr>
            <w:lang w:eastAsia="en-GB"/>
          </w:rPr>
          <w:delText>The old cell(s) remain(s) active.</w:delText>
        </w:r>
      </w:del>
      <w:ins w:id="35" w:author="Huawei" w:date="2024-08-08T20:49:00Z">
        <w:r w:rsidR="00C31F15">
          <w:rPr>
            <w:rFonts w:ascii="宋体" w:eastAsia="宋体" w:hAnsi="宋体" w:cs="宋体" w:hint="eastAsia"/>
            <w:lang w:eastAsia="zh-CN"/>
          </w:rPr>
          <w:t>.</w:t>
        </w:r>
        <w:r w:rsidR="00C31F15" w:rsidRPr="00C31F15">
          <w:rPr>
            <w:lang w:eastAsia="en-GB"/>
          </w:rPr>
          <w:t xml:space="preserve"> </w:t>
        </w:r>
        <w:r w:rsidR="00C31F15" w:rsidRPr="00C31F15">
          <w:rPr>
            <w:rFonts w:hint="eastAsia"/>
            <w:lang w:eastAsia="en-GB"/>
          </w:rPr>
          <w:t>In</w:t>
        </w:r>
        <w:r w:rsidR="00C31F15">
          <w:rPr>
            <w:lang w:eastAsia="en-GB"/>
          </w:rPr>
          <w:t xml:space="preserve"> </w:t>
        </w:r>
        <w:r w:rsidR="00C31F15" w:rsidRPr="00C31F15">
          <w:rPr>
            <w:rFonts w:hint="eastAsia"/>
            <w:lang w:eastAsia="en-GB"/>
          </w:rPr>
          <w:t>addition</w:t>
        </w:r>
        <w:r w:rsidR="00C31F15">
          <w:rPr>
            <w:lang w:eastAsia="en-GB"/>
          </w:rPr>
          <w:t>, the WAB-</w:t>
        </w:r>
        <w:proofErr w:type="spellStart"/>
        <w:r w:rsidR="00C31F15">
          <w:rPr>
            <w:lang w:eastAsia="en-GB"/>
          </w:rPr>
          <w:t>gNB</w:t>
        </w:r>
        <w:proofErr w:type="spellEnd"/>
        <w:r w:rsidR="00C31F15">
          <w:rPr>
            <w:lang w:eastAsia="en-GB"/>
          </w:rPr>
          <w:t xml:space="preserve"> will inform UE about t</w:t>
        </w:r>
      </w:ins>
      <w:ins w:id="36" w:author="Huawei" w:date="2024-08-08T20:50:00Z">
        <w:r w:rsidR="00C31F15">
          <w:rPr>
            <w:lang w:eastAsia="en-GB"/>
          </w:rPr>
          <w:t>he system information update.</w:t>
        </w:r>
      </w:ins>
    </w:p>
    <w:p w14:paraId="4A32AA9B" w14:textId="77777777" w:rsidR="00352858" w:rsidRDefault="00352858" w:rsidP="00352858">
      <w:pPr>
        <w:pStyle w:val="afe"/>
        <w:numPr>
          <w:ilvl w:val="0"/>
          <w:numId w:val="33"/>
        </w:numPr>
        <w:overflowPunct w:val="0"/>
        <w:autoSpaceDE w:val="0"/>
        <w:autoSpaceDN w:val="0"/>
        <w:adjustRightInd w:val="0"/>
        <w:spacing w:after="120"/>
        <w:textAlignment w:val="baseline"/>
        <w:rPr>
          <w:lang w:eastAsia="en-GB"/>
        </w:rPr>
      </w:pPr>
      <w:r>
        <w:rPr>
          <w:lang w:eastAsia="en-GB"/>
        </w:rPr>
        <w:t xml:space="preserve">The UEs are handled as follows: </w:t>
      </w:r>
    </w:p>
    <w:p w14:paraId="14C7D8A0" w14:textId="7A8639E6" w:rsidR="00352858" w:rsidRDefault="00352858" w:rsidP="00352858">
      <w:pPr>
        <w:pStyle w:val="afe"/>
        <w:numPr>
          <w:ilvl w:val="0"/>
          <w:numId w:val="34"/>
        </w:numPr>
        <w:overflowPunct w:val="0"/>
        <w:autoSpaceDE w:val="0"/>
        <w:autoSpaceDN w:val="0"/>
        <w:adjustRightInd w:val="0"/>
        <w:spacing w:after="120"/>
        <w:textAlignment w:val="baseline"/>
        <w:rPr>
          <w:lang w:eastAsia="en-GB"/>
        </w:rPr>
      </w:pPr>
      <w:r>
        <w:rPr>
          <w:lang w:eastAsia="en-GB"/>
        </w:rPr>
        <w:t xml:space="preserve">A UE </w:t>
      </w:r>
      <w:del w:id="37" w:author="Huawei" w:date="2024-08-08T21:04:00Z">
        <w:r w:rsidDel="008F6C79">
          <w:rPr>
            <w:lang w:eastAsia="en-GB"/>
          </w:rPr>
          <w:delText>in RRC_CONNECTED state is handed over between an old cell and a new cell served by the WAB-gNB via NG-based handover with AMF relocation, as defined in TS 23.502</w:delText>
        </w:r>
      </w:del>
      <w:ins w:id="38" w:author="Huawei" w:date="2024-08-08T20:50:00Z">
        <w:r w:rsidR="00C31F15">
          <w:rPr>
            <w:lang w:eastAsia="en-GB"/>
          </w:rPr>
          <w:t>detect</w:t>
        </w:r>
      </w:ins>
      <w:ins w:id="39" w:author="Huawei" w:date="2024-08-08T20:52:00Z">
        <w:r w:rsidR="00795E0E">
          <w:rPr>
            <w:lang w:eastAsia="en-GB"/>
          </w:rPr>
          <w:t>s</w:t>
        </w:r>
      </w:ins>
      <w:ins w:id="40" w:author="Huawei" w:date="2024-08-08T20:50:00Z">
        <w:r w:rsidR="00C31F15">
          <w:rPr>
            <w:lang w:eastAsia="en-GB"/>
          </w:rPr>
          <w:t xml:space="preserve"> the new TAC which is </w:t>
        </w:r>
      </w:ins>
      <w:ins w:id="41" w:author="Huawei" w:date="2024-08-08T20:51:00Z">
        <w:r w:rsidR="00C31F15" w:rsidRPr="001E07B4">
          <w:rPr>
            <w:rFonts w:eastAsia="宋体"/>
            <w:lang w:eastAsia="zh-CN"/>
          </w:rPr>
          <w:t xml:space="preserve">out of </w:t>
        </w:r>
        <w:proofErr w:type="spellStart"/>
        <w:r w:rsidR="00C31F15">
          <w:rPr>
            <w:rFonts w:eastAsia="宋体"/>
            <w:lang w:eastAsia="zh-CN"/>
          </w:rPr>
          <w:t>it’s</w:t>
        </w:r>
        <w:proofErr w:type="spellEnd"/>
        <w:r w:rsidR="00C31F15">
          <w:rPr>
            <w:rFonts w:eastAsia="宋体"/>
            <w:lang w:eastAsia="zh-CN"/>
          </w:rPr>
          <w:t xml:space="preserve"> </w:t>
        </w:r>
        <w:r w:rsidR="00C31F15" w:rsidRPr="001E07B4">
          <w:rPr>
            <w:rFonts w:eastAsia="宋体"/>
            <w:lang w:eastAsia="zh-CN"/>
          </w:rPr>
          <w:t>R</w:t>
        </w:r>
        <w:r w:rsidR="00C31F15">
          <w:rPr>
            <w:rFonts w:eastAsia="宋体"/>
            <w:lang w:eastAsia="zh-CN"/>
          </w:rPr>
          <w:t xml:space="preserve">egistration </w:t>
        </w:r>
        <w:r w:rsidR="00C31F15" w:rsidRPr="001E07B4">
          <w:rPr>
            <w:rFonts w:eastAsia="宋体"/>
            <w:lang w:eastAsia="zh-CN"/>
          </w:rPr>
          <w:t>A</w:t>
        </w:r>
        <w:r w:rsidR="00C31F15">
          <w:rPr>
            <w:rFonts w:eastAsia="宋体"/>
            <w:lang w:eastAsia="zh-CN"/>
          </w:rPr>
          <w:t>rea</w:t>
        </w:r>
        <w:r w:rsidR="00C31F15" w:rsidRPr="001E07B4">
          <w:rPr>
            <w:rFonts w:eastAsia="宋体"/>
            <w:lang w:eastAsia="zh-CN"/>
          </w:rPr>
          <w:t xml:space="preserve"> scope</w:t>
        </w:r>
      </w:ins>
      <w:r>
        <w:rPr>
          <w:lang w:eastAsia="en-GB"/>
        </w:rPr>
        <w:t xml:space="preserve">. </w:t>
      </w:r>
    </w:p>
    <w:p w14:paraId="51CE1D35" w14:textId="2161D2C6" w:rsidR="00352858" w:rsidRDefault="00C31F15" w:rsidP="00352858">
      <w:pPr>
        <w:pStyle w:val="afe"/>
        <w:numPr>
          <w:ilvl w:val="0"/>
          <w:numId w:val="34"/>
        </w:numPr>
        <w:overflowPunct w:val="0"/>
        <w:autoSpaceDE w:val="0"/>
        <w:autoSpaceDN w:val="0"/>
        <w:adjustRightInd w:val="0"/>
        <w:spacing w:after="120"/>
        <w:textAlignment w:val="baseline"/>
        <w:rPr>
          <w:lang w:eastAsia="en-GB"/>
        </w:rPr>
      </w:pPr>
      <w:proofErr w:type="spellStart"/>
      <w:ins w:id="42" w:author="Huawei" w:date="2024-08-08T20:52:00Z">
        <w:r>
          <w:rPr>
            <w:lang w:eastAsia="en-GB"/>
          </w:rPr>
          <w:t>The</w:t>
        </w:r>
      </w:ins>
      <w:del w:id="43" w:author="Huawei" w:date="2024-08-08T21:04:00Z">
        <w:r w:rsidR="00352858" w:rsidDel="008F6C79">
          <w:rPr>
            <w:lang w:eastAsia="en-GB"/>
          </w:rPr>
          <w:delText xml:space="preserve">When all UEs in RRC_CONNECTED state have been handed over, the old cell(s) are removed from service. A UE in RRC_IDLE or RRC_INACTIVE state camping on the old cell(s) reselects a new cell, and legacy procedure (e.g., </w:delText>
        </w:r>
      </w:del>
      <w:r w:rsidR="00352858">
        <w:rPr>
          <w:lang w:eastAsia="en-GB"/>
        </w:rPr>
        <w:t>Mobility</w:t>
      </w:r>
      <w:proofErr w:type="spellEnd"/>
      <w:r w:rsidR="00352858">
        <w:rPr>
          <w:lang w:eastAsia="en-GB"/>
        </w:rPr>
        <w:t xml:space="preserve"> Registration Update procedure</w:t>
      </w:r>
      <w:del w:id="44" w:author="Huawei" w:date="2024-08-08T20:52:00Z">
        <w:r w:rsidR="00352858" w:rsidDel="00C31F15">
          <w:rPr>
            <w:lang w:eastAsia="en-GB"/>
          </w:rPr>
          <w:delText xml:space="preserve"> as defined in TS 23.502)</w:delText>
        </w:r>
      </w:del>
      <w:r w:rsidR="00352858">
        <w:rPr>
          <w:lang w:eastAsia="en-GB"/>
        </w:rPr>
        <w:t xml:space="preserve"> is performed</w:t>
      </w:r>
      <w:ins w:id="45" w:author="Huawei" w:date="2024-08-08T20:52:00Z">
        <w:r w:rsidRPr="00C31F15">
          <w:rPr>
            <w:lang w:eastAsia="en-GB"/>
          </w:rPr>
          <w:t xml:space="preserve"> </w:t>
        </w:r>
        <w:r>
          <w:rPr>
            <w:lang w:eastAsia="en-GB"/>
          </w:rPr>
          <w:t>as defined in TS 23.502</w:t>
        </w:r>
      </w:ins>
      <w:r w:rsidR="00352858">
        <w:rPr>
          <w:lang w:eastAsia="en-GB"/>
        </w:rPr>
        <w:t>.</w:t>
      </w:r>
    </w:p>
    <w:p w14:paraId="6B436519" w14:textId="74B9E8F3" w:rsidR="00352858" w:rsidRDefault="00795E0E" w:rsidP="00352858">
      <w:pPr>
        <w:pStyle w:val="afe"/>
        <w:numPr>
          <w:ilvl w:val="0"/>
          <w:numId w:val="33"/>
        </w:numPr>
        <w:overflowPunct w:val="0"/>
        <w:autoSpaceDE w:val="0"/>
        <w:autoSpaceDN w:val="0"/>
        <w:adjustRightInd w:val="0"/>
        <w:spacing w:after="120"/>
        <w:textAlignment w:val="baseline"/>
        <w:rPr>
          <w:lang w:eastAsia="en-GB"/>
        </w:rPr>
      </w:pPr>
      <w:r>
        <w:rPr>
          <w:lang w:eastAsia="en-GB"/>
        </w:rPr>
        <w:t xml:space="preserve"> </w:t>
      </w:r>
      <w:r w:rsidR="00352858">
        <w:rPr>
          <w:lang w:eastAsia="en-GB"/>
        </w:rPr>
        <w:t>The NG connection(s) between the WAB-</w:t>
      </w:r>
      <w:proofErr w:type="spellStart"/>
      <w:r w:rsidR="00352858">
        <w:rPr>
          <w:lang w:eastAsia="en-GB"/>
        </w:rPr>
        <w:t>gNB</w:t>
      </w:r>
      <w:proofErr w:type="spellEnd"/>
      <w:r w:rsidR="00352858">
        <w:rPr>
          <w:lang w:eastAsia="en-GB"/>
        </w:rPr>
        <w:t xml:space="preserve"> and the old AMF(s) are removed. </w:t>
      </w:r>
    </w:p>
    <w:p w14:paraId="138A7109" w14:textId="77777777" w:rsidR="00352858" w:rsidRDefault="00352858" w:rsidP="00352858"/>
    <w:p w14:paraId="7B266BF3" w14:textId="61BDB8CD" w:rsidR="000972E2" w:rsidRPr="00CD0625" w:rsidRDefault="000972E2" w:rsidP="000972E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18C43DD6" w14:textId="5A15B89C" w:rsidR="00724341" w:rsidRDefault="00724341" w:rsidP="00724341">
      <w:pPr>
        <w:pStyle w:val="3"/>
        <w:rPr>
          <w:ins w:id="46" w:author="Huawei" w:date="2024-08-08T20:56:00Z"/>
          <w:lang w:val="en-US" w:eastAsia="zh-CN"/>
        </w:rPr>
      </w:pPr>
      <w:ins w:id="47" w:author="Huawei" w:date="2024-08-08T20:56:00Z">
        <w:r>
          <w:rPr>
            <w:lang w:val="en-US" w:eastAsia="zh-CN"/>
          </w:rPr>
          <w:t xml:space="preserve">4.3.X </w:t>
        </w:r>
        <w:proofErr w:type="spellStart"/>
        <w:r>
          <w:rPr>
            <w:lang w:eastAsia="zh-CN"/>
          </w:rPr>
          <w:t>N</w:t>
        </w:r>
        <w:r w:rsidRPr="00F41CDF">
          <w:rPr>
            <w:lang w:eastAsia="zh-CN"/>
          </w:rPr>
          <w:t>eighboring</w:t>
        </w:r>
        <w:proofErr w:type="spellEnd"/>
        <w:r w:rsidRPr="00F41CDF">
          <w:rPr>
            <w:lang w:eastAsia="zh-CN"/>
          </w:rPr>
          <w:t xml:space="preserve"> relationship update for WAB-</w:t>
        </w:r>
        <w:proofErr w:type="spellStart"/>
        <w:r w:rsidRPr="00F41CDF">
          <w:rPr>
            <w:lang w:eastAsia="zh-CN"/>
          </w:rPr>
          <w:t>gNB</w:t>
        </w:r>
        <w:proofErr w:type="spellEnd"/>
      </w:ins>
    </w:p>
    <w:p w14:paraId="55F58B2C" w14:textId="77777777" w:rsidR="00724341" w:rsidRDefault="00724341" w:rsidP="00724341">
      <w:pPr>
        <w:rPr>
          <w:ins w:id="48" w:author="Huawei" w:date="2024-08-08T20:57:00Z"/>
        </w:rPr>
      </w:pPr>
      <w:ins w:id="49" w:author="Huawei" w:date="2024-08-08T20:57:00Z">
        <w:r>
          <w:rPr>
            <w:rFonts w:eastAsia="宋体"/>
            <w:lang w:eastAsia="zh-CN"/>
          </w:rPr>
          <w:t xml:space="preserve">The WAB-node </w:t>
        </w:r>
        <w:proofErr w:type="spellStart"/>
        <w:r>
          <w:rPr>
            <w:rFonts w:eastAsia="宋体"/>
            <w:lang w:eastAsia="zh-CN"/>
          </w:rPr>
          <w:t>mobiliy</w:t>
        </w:r>
        <w:proofErr w:type="spellEnd"/>
        <w:r>
          <w:rPr>
            <w:rFonts w:eastAsia="宋体"/>
            <w:lang w:eastAsia="zh-CN"/>
          </w:rPr>
          <w:t xml:space="preserve"> will result in the dynamic change of the </w:t>
        </w:r>
        <w:proofErr w:type="spellStart"/>
        <w:r>
          <w:rPr>
            <w:rFonts w:eastAsia="宋体"/>
            <w:lang w:eastAsia="zh-CN"/>
          </w:rPr>
          <w:t>neighboring</w:t>
        </w:r>
        <w:proofErr w:type="spellEnd"/>
        <w:r>
          <w:rPr>
            <w:rFonts w:eastAsia="宋体"/>
            <w:lang w:eastAsia="zh-CN"/>
          </w:rPr>
          <w:t xml:space="preserve"> relationship for the WAB-</w:t>
        </w:r>
        <w:proofErr w:type="spellStart"/>
        <w:r>
          <w:rPr>
            <w:rFonts w:eastAsia="宋体"/>
            <w:lang w:eastAsia="zh-CN"/>
          </w:rPr>
          <w:t>gNB</w:t>
        </w:r>
        <w:proofErr w:type="spellEnd"/>
        <w:r>
          <w:rPr>
            <w:rFonts w:eastAsia="宋体"/>
            <w:lang w:eastAsia="zh-CN"/>
          </w:rPr>
          <w:t>. Thus, it is essential for the WAB-</w:t>
        </w:r>
        <w:proofErr w:type="spellStart"/>
        <w:r>
          <w:rPr>
            <w:rFonts w:eastAsia="宋体"/>
            <w:lang w:eastAsia="zh-CN"/>
          </w:rPr>
          <w:t>gNB</w:t>
        </w:r>
        <w:proofErr w:type="spellEnd"/>
        <w:r>
          <w:rPr>
            <w:rFonts w:eastAsia="宋体"/>
            <w:lang w:eastAsia="zh-CN"/>
          </w:rPr>
          <w:t xml:space="preserve"> to update the </w:t>
        </w:r>
        <w:proofErr w:type="spellStart"/>
        <w:r>
          <w:rPr>
            <w:rFonts w:eastAsia="宋体"/>
            <w:lang w:eastAsia="zh-CN"/>
          </w:rPr>
          <w:t>neighboring</w:t>
        </w:r>
        <w:proofErr w:type="spellEnd"/>
        <w:r>
          <w:rPr>
            <w:rFonts w:eastAsia="宋体"/>
            <w:lang w:eastAsia="zh-CN"/>
          </w:rPr>
          <w:t xml:space="preserve"> relations timely in order to support the UE mobility via the </w:t>
        </w:r>
        <w:proofErr w:type="spellStart"/>
        <w:r>
          <w:rPr>
            <w:rFonts w:eastAsia="宋体"/>
            <w:lang w:eastAsia="zh-CN"/>
          </w:rPr>
          <w:t>Xn</w:t>
        </w:r>
        <w:proofErr w:type="spellEnd"/>
        <w:r>
          <w:rPr>
            <w:rFonts w:eastAsia="宋体"/>
            <w:lang w:eastAsia="zh-CN"/>
          </w:rPr>
          <w:t xml:space="preserve"> connection. </w:t>
        </w:r>
      </w:ins>
    </w:p>
    <w:p w14:paraId="3B84F9D5" w14:textId="2F61D372" w:rsidR="00724341" w:rsidRPr="00794D36" w:rsidRDefault="00724341" w:rsidP="00724341">
      <w:pPr>
        <w:rPr>
          <w:ins w:id="50" w:author="Huawei" w:date="2024-08-08T20:56:00Z"/>
          <w:color w:val="FF0000"/>
        </w:rPr>
      </w:pPr>
      <w:ins w:id="51" w:author="Huawei" w:date="2024-08-08T20:57:00Z">
        <w:r>
          <w:rPr>
            <w:rFonts w:eastAsia="宋体"/>
            <w:lang w:eastAsia="zh-CN"/>
          </w:rPr>
          <w:t>The BH-</w:t>
        </w:r>
        <w:proofErr w:type="spellStart"/>
        <w:r>
          <w:rPr>
            <w:rFonts w:eastAsia="宋体"/>
            <w:lang w:eastAsia="zh-CN"/>
          </w:rPr>
          <w:t>gNB</w:t>
        </w:r>
        <w:proofErr w:type="spellEnd"/>
        <w:r>
          <w:rPr>
            <w:rFonts w:eastAsia="宋体"/>
            <w:lang w:eastAsia="zh-CN"/>
          </w:rPr>
          <w:t xml:space="preserve"> can help for the WAB-</w:t>
        </w:r>
        <w:proofErr w:type="spellStart"/>
        <w:r>
          <w:rPr>
            <w:rFonts w:eastAsia="宋体"/>
            <w:lang w:eastAsia="zh-CN"/>
          </w:rPr>
          <w:t>gNB</w:t>
        </w:r>
        <w:proofErr w:type="spellEnd"/>
        <w:r>
          <w:rPr>
            <w:rFonts w:eastAsia="宋体"/>
            <w:lang w:eastAsia="zh-CN"/>
          </w:rPr>
          <w:t xml:space="preserve"> </w:t>
        </w:r>
        <w:proofErr w:type="spellStart"/>
        <w:r>
          <w:rPr>
            <w:rFonts w:eastAsia="宋体"/>
            <w:lang w:eastAsia="zh-CN"/>
          </w:rPr>
          <w:t>neighboring</w:t>
        </w:r>
        <w:proofErr w:type="spellEnd"/>
        <w:r>
          <w:rPr>
            <w:rFonts w:eastAsia="宋体"/>
            <w:lang w:eastAsia="zh-CN"/>
          </w:rPr>
          <w:t xml:space="preserve"> relationships determination based on its own </w:t>
        </w:r>
        <w:proofErr w:type="spellStart"/>
        <w:r>
          <w:rPr>
            <w:rFonts w:eastAsia="宋体"/>
            <w:lang w:eastAsia="zh-CN"/>
          </w:rPr>
          <w:t>neighboring</w:t>
        </w:r>
        <w:proofErr w:type="spellEnd"/>
        <w:r>
          <w:rPr>
            <w:rFonts w:eastAsia="宋体"/>
            <w:lang w:eastAsia="zh-CN"/>
          </w:rPr>
          <w:t xml:space="preserve"> relationships. For example, the BH-</w:t>
        </w:r>
        <w:proofErr w:type="spellStart"/>
        <w:r>
          <w:rPr>
            <w:rFonts w:eastAsia="宋体"/>
            <w:lang w:eastAsia="zh-CN"/>
          </w:rPr>
          <w:t>gNB</w:t>
        </w:r>
        <w:proofErr w:type="spellEnd"/>
        <w:r>
          <w:rPr>
            <w:rFonts w:eastAsia="宋体"/>
            <w:lang w:eastAsia="zh-CN"/>
          </w:rPr>
          <w:t xml:space="preserve"> can provide its own neighbour cells’ information to the WAB-node via RRC signalling or </w:t>
        </w:r>
        <w:proofErr w:type="spellStart"/>
        <w:r>
          <w:rPr>
            <w:rFonts w:eastAsia="宋体"/>
            <w:lang w:eastAsia="zh-CN"/>
          </w:rPr>
          <w:t>Xn</w:t>
        </w:r>
        <w:proofErr w:type="spellEnd"/>
        <w:r>
          <w:rPr>
            <w:rFonts w:eastAsia="宋体"/>
            <w:lang w:eastAsia="zh-CN"/>
          </w:rPr>
          <w:t xml:space="preserve"> signalling.</w:t>
        </w:r>
      </w:ins>
    </w:p>
    <w:p w14:paraId="0F13772A" w14:textId="77777777" w:rsidR="008F6C79" w:rsidRPr="00CD0625" w:rsidRDefault="008F6C79" w:rsidP="008F6C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03721E20" w14:textId="62098EF7" w:rsidR="008F6C79" w:rsidRDefault="008F6C79" w:rsidP="008F6C79">
      <w:pPr>
        <w:pStyle w:val="3"/>
        <w:rPr>
          <w:ins w:id="52" w:author="Huawei" w:date="2024-08-08T20:56:00Z"/>
          <w:lang w:val="en-US" w:eastAsia="zh-CN"/>
        </w:rPr>
      </w:pPr>
      <w:ins w:id="53" w:author="Huawei" w:date="2024-08-08T20:56:00Z">
        <w:r>
          <w:rPr>
            <w:lang w:val="en-US" w:eastAsia="zh-CN"/>
          </w:rPr>
          <w:t>4.3.</w:t>
        </w:r>
      </w:ins>
      <w:ins w:id="54" w:author="Huawei" w:date="2024-08-08T21:06:00Z">
        <w:r>
          <w:rPr>
            <w:lang w:val="en-US" w:eastAsia="zh-CN"/>
          </w:rPr>
          <w:t>Y</w:t>
        </w:r>
      </w:ins>
      <w:ins w:id="55" w:author="Huawei" w:date="2024-08-08T20:56:00Z">
        <w:r>
          <w:rPr>
            <w:lang w:val="en-US" w:eastAsia="zh-CN"/>
          </w:rPr>
          <w:t xml:space="preserve"> </w:t>
        </w:r>
      </w:ins>
      <w:ins w:id="56" w:author="Huawei" w:date="2024-08-08T21:06:00Z">
        <w:r>
          <w:t>Energy saving for WAB-node</w:t>
        </w:r>
      </w:ins>
    </w:p>
    <w:p w14:paraId="5E2DFD53" w14:textId="27444A0E" w:rsidR="008F6C79" w:rsidRPr="00794D36" w:rsidRDefault="008F6C79" w:rsidP="008F6C79">
      <w:pPr>
        <w:rPr>
          <w:ins w:id="57" w:author="Huawei" w:date="2024-08-08T20:56:00Z"/>
          <w:color w:val="FF0000"/>
        </w:rPr>
      </w:pPr>
      <w:ins w:id="58" w:author="Huawei" w:date="2024-08-08T21:07:00Z">
        <w:r>
          <w:t>If WAB-node supports energy saving, t</w:t>
        </w:r>
        <w:r w:rsidRPr="004F60B6">
          <w:t>he WAB-</w:t>
        </w:r>
        <w:proofErr w:type="spellStart"/>
        <w:r w:rsidRPr="004F60B6">
          <w:t>g</w:t>
        </w:r>
        <w:r>
          <w:t>NB</w:t>
        </w:r>
        <w:proofErr w:type="spellEnd"/>
        <w:r>
          <w:t xml:space="preserve"> determines the cell DTX/DRX</w:t>
        </w:r>
        <w:r w:rsidRPr="004F60B6">
          <w:t xml:space="preserve"> based on the WAB-MT serving cell DTX/DRX.</w:t>
        </w:r>
      </w:ins>
    </w:p>
    <w:p w14:paraId="0E3B215D" w14:textId="77777777" w:rsidR="008F6C79" w:rsidRPr="00CD0625" w:rsidRDefault="008F6C79" w:rsidP="008F6C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55B9D76F" w14:textId="174D00A8" w:rsidR="008F6C79" w:rsidRDefault="008F6C79" w:rsidP="008F6C79">
      <w:pPr>
        <w:pStyle w:val="20"/>
        <w:rPr>
          <w:ins w:id="59" w:author="Huawei" w:date="2024-08-08T21:07:00Z"/>
        </w:rPr>
      </w:pPr>
      <w:ins w:id="60" w:author="Huawei" w:date="2024-08-08T21:07:00Z">
        <w:r>
          <w:t>4.5</w:t>
        </w:r>
        <w:r>
          <w:tab/>
        </w:r>
        <w:r>
          <w:rPr>
            <w:lang w:eastAsia="ja-JP"/>
          </w:rPr>
          <w:t>Conclusions for WAB</w:t>
        </w:r>
      </w:ins>
    </w:p>
    <w:p w14:paraId="64A69DF7" w14:textId="30657347" w:rsidR="00352858" w:rsidRPr="008F6C79" w:rsidRDefault="008F6C79" w:rsidP="00E46C02">
      <w:pPr>
        <w:rPr>
          <w:lang w:eastAsia="zh-CN"/>
        </w:rPr>
      </w:pPr>
      <w:ins w:id="61" w:author="Huawei" w:date="2024-08-08T21:07:00Z">
        <w:r>
          <w:rPr>
            <w:rFonts w:hint="eastAsia"/>
            <w:lang w:eastAsia="zh-CN"/>
          </w:rPr>
          <w:t>T</w:t>
        </w:r>
        <w:r>
          <w:rPr>
            <w:lang w:eastAsia="zh-CN"/>
          </w:rPr>
          <w:t xml:space="preserve">o support the </w:t>
        </w:r>
      </w:ins>
      <w:ins w:id="62" w:author="Huawei" w:date="2024-08-08T21:08:00Z">
        <w:r>
          <w:rPr>
            <w:lang w:eastAsia="zh-CN"/>
          </w:rPr>
          <w:t>WAB-</w:t>
        </w:r>
        <w:proofErr w:type="spellStart"/>
        <w:r>
          <w:rPr>
            <w:lang w:eastAsia="zh-CN"/>
          </w:rPr>
          <w:t>gNB</w:t>
        </w:r>
        <w:proofErr w:type="spellEnd"/>
        <w:r>
          <w:rPr>
            <w:lang w:eastAsia="zh-CN"/>
          </w:rPr>
          <w:t xml:space="preserve"> mobility with UE’s AMF change, RAN3 recommends the following</w:t>
        </w:r>
        <w:r>
          <w:t xml:space="preserve">: </w:t>
        </w:r>
        <w:r w:rsidRPr="00024F70">
          <w:t>the UE served by WAB-node should perform mobility registratio</w:t>
        </w:r>
        <w:r>
          <w:t>n update to enable the AMF re-</w:t>
        </w:r>
        <w:r w:rsidRPr="00024F70">
          <w:t>location, based on detecting new</w:t>
        </w:r>
        <w:r>
          <w:t xml:space="preserve"> TAC broadcasted by the WAB-</w:t>
        </w:r>
        <w:proofErr w:type="spellStart"/>
        <w:r>
          <w:t>gNB</w:t>
        </w:r>
        <w:proofErr w:type="spellEnd"/>
        <w:r>
          <w:t>.</w:t>
        </w:r>
        <w:r w:rsidRPr="00024F70">
          <w:t xml:space="preserve"> </w:t>
        </w:r>
        <w:r>
          <w:t>N</w:t>
        </w:r>
        <w:r w:rsidRPr="00024F70">
          <w:t>o need to activate new cells</w:t>
        </w:r>
        <w:r>
          <w:t xml:space="preserve"> on the WAB-</w:t>
        </w:r>
        <w:proofErr w:type="spellStart"/>
        <w:r>
          <w:t>gNB</w:t>
        </w:r>
        <w:proofErr w:type="spellEnd"/>
        <w:r w:rsidRPr="00024F70">
          <w:t>.</w:t>
        </w:r>
      </w:ins>
    </w:p>
    <w:p w14:paraId="2668BCC8" w14:textId="523FB1E6" w:rsidR="008F6C79" w:rsidRPr="00724341" w:rsidRDefault="005D24E4" w:rsidP="00E46C02">
      <w:ins w:id="63" w:author="Huawei" w:date="2024-08-08T21:09:00Z">
        <w:r w:rsidRPr="005D24E4">
          <w:t>For in-band deployment, the resource multiplexing must be conducted between access link and backhaul link.</w:t>
        </w:r>
        <w:r w:rsidR="005F189D">
          <w:t xml:space="preserve"> T</w:t>
        </w:r>
        <w:r w:rsidR="005F189D" w:rsidRPr="005F189D">
          <w:t>he BH-</w:t>
        </w:r>
        <w:proofErr w:type="spellStart"/>
        <w:r w:rsidR="005F189D" w:rsidRPr="005F189D">
          <w:t>gNB</w:t>
        </w:r>
        <w:proofErr w:type="spellEnd"/>
        <w:r w:rsidR="005F189D" w:rsidRPr="005F189D">
          <w:t xml:space="preserve"> should know the multiplexing capabilities of WAB-node, and the resource configuration of WAB-</w:t>
        </w:r>
        <w:proofErr w:type="spellStart"/>
        <w:r w:rsidR="005F189D" w:rsidRPr="005F189D">
          <w:t>gNB</w:t>
        </w:r>
        <w:proofErr w:type="spellEnd"/>
        <w:r w:rsidR="005F189D" w:rsidRPr="005F189D">
          <w:t>.</w:t>
        </w:r>
      </w:ins>
    </w:p>
    <w:p w14:paraId="443B4451" w14:textId="03C4443F" w:rsidR="00E46C02" w:rsidRPr="00CD0625" w:rsidRDefault="00E46C02" w:rsidP="00E46C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End</w:t>
      </w:r>
      <w:r w:rsidRPr="00CD0625">
        <w:rPr>
          <w:rFonts w:eastAsia="宋体"/>
          <w:bCs/>
          <w:i/>
          <w:sz w:val="22"/>
          <w:szCs w:val="22"/>
          <w:lang w:val="en-US" w:eastAsia="zh-CN"/>
        </w:rPr>
        <w:t xml:space="preserve"> of Change</w:t>
      </w:r>
    </w:p>
    <w:sectPr w:rsidR="00E46C02" w:rsidRPr="00CD0625" w:rsidSect="00C6542D">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E2E04" w16cex:dateUtc="2024-05-02T07:21:00Z"/>
  <w16cex:commentExtensible w16cex:durableId="29DE30FC" w16cex:dateUtc="2024-05-02T07:34:00Z"/>
  <w16cex:commentExtensible w16cex:durableId="29DE314E" w16cex:dateUtc="2024-05-02T07:35:00Z"/>
  <w16cex:commentExtensible w16cex:durableId="29DE695B" w16cex:dateUtc="2024-05-02T11:34:00Z"/>
  <w16cex:commentExtensible w16cex:durableId="29DE6E9C" w16cex:dateUtc="2024-05-02T11:57:00Z"/>
  <w16cex:commentExtensible w16cex:durableId="29DE5FA8" w16cex:dateUtc="2024-05-02T10: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BAE09" w14:textId="77777777" w:rsidR="00245D98" w:rsidRDefault="00245D98">
      <w:r>
        <w:separator/>
      </w:r>
    </w:p>
  </w:endnote>
  <w:endnote w:type="continuationSeparator" w:id="0">
    <w:p w14:paraId="436A1D77" w14:textId="77777777" w:rsidR="00245D98" w:rsidRDefault="00245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001" w:usb1="00000000" w:usb2="00000000" w:usb3="00000000" w:csb0="0000009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B2979" w14:textId="77777777" w:rsidR="00245D98" w:rsidRDefault="00245D98">
      <w:r>
        <w:separator/>
      </w:r>
    </w:p>
  </w:footnote>
  <w:footnote w:type="continuationSeparator" w:id="0">
    <w:p w14:paraId="2682A4B0" w14:textId="77777777" w:rsidR="00245D98" w:rsidRDefault="00245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22BFF"/>
    <w:multiLevelType w:val="hybridMultilevel"/>
    <w:tmpl w:val="45682FA0"/>
    <w:lvl w:ilvl="0" w:tplc="0CEAE404">
      <w:start w:val="2"/>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FB69F8"/>
    <w:multiLevelType w:val="hybridMultilevel"/>
    <w:tmpl w:val="45682FA0"/>
    <w:lvl w:ilvl="0" w:tplc="0CEAE404">
      <w:start w:val="2"/>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FF7C25"/>
    <w:multiLevelType w:val="hybridMultilevel"/>
    <w:tmpl w:val="85404F1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89058D3"/>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0C496F"/>
    <w:multiLevelType w:val="hybridMultilevel"/>
    <w:tmpl w:val="4C3629D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56F18EE"/>
    <w:multiLevelType w:val="hybridMultilevel"/>
    <w:tmpl w:val="275C5E40"/>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A34518"/>
    <w:multiLevelType w:val="hybridMultilevel"/>
    <w:tmpl w:val="9C74BE32"/>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85157B"/>
    <w:multiLevelType w:val="hybridMultilevel"/>
    <w:tmpl w:val="D7DC981E"/>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59001DCC"/>
    <w:multiLevelType w:val="hybridMultilevel"/>
    <w:tmpl w:val="9768F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19" w15:restartNumberingAfterBreak="0">
    <w:nsid w:val="611F2109"/>
    <w:multiLevelType w:val="hybridMultilevel"/>
    <w:tmpl w:val="A95E2E06"/>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4352AD"/>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62128"/>
    <w:multiLevelType w:val="hybridMultilevel"/>
    <w:tmpl w:val="0E762AAE"/>
    <w:lvl w:ilvl="0" w:tplc="3D24FFA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0C31FC"/>
    <w:multiLevelType w:val="hybridMultilevel"/>
    <w:tmpl w:val="AFE44CA6"/>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C3D47"/>
    <w:multiLevelType w:val="hybridMultilevel"/>
    <w:tmpl w:val="85404F1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1"/>
  </w:num>
  <w:num w:numId="3">
    <w:abstractNumId w:val="21"/>
  </w:num>
  <w:num w:numId="4">
    <w:abstractNumId w:val="12"/>
  </w:num>
  <w:num w:numId="5">
    <w:abstractNumId w:val="11"/>
    <w:lvlOverride w:ilvl="0">
      <w:startOverride w:val="1"/>
    </w:lvlOverride>
  </w:num>
  <w:num w:numId="6">
    <w:abstractNumId w:val="3"/>
  </w:num>
  <w:num w:numId="7">
    <w:abstractNumId w:val="2"/>
  </w:num>
  <w:num w:numId="8">
    <w:abstractNumId w:val="28"/>
  </w:num>
  <w:num w:numId="9">
    <w:abstractNumId w:val="1"/>
  </w:num>
  <w:num w:numId="10">
    <w:abstractNumId w:val="14"/>
  </w:num>
  <w:num w:numId="11">
    <w:abstractNumId w:val="4"/>
  </w:num>
  <w:num w:numId="12">
    <w:abstractNumId w:val="8"/>
  </w:num>
  <w:num w:numId="13">
    <w:abstractNumId w:val="26"/>
  </w:num>
  <w:num w:numId="14">
    <w:abstractNumId w:val="15"/>
  </w:num>
  <w:num w:numId="15">
    <w:abstractNumId w:val="13"/>
  </w:num>
  <w:num w:numId="16">
    <w:abstractNumId w:val="25"/>
  </w:num>
  <w:num w:numId="17">
    <w:abstractNumId w:val="7"/>
  </w:num>
  <w:num w:numId="18">
    <w:abstractNumId w:val="20"/>
  </w:num>
  <w:num w:numId="19">
    <w:abstractNumId w:val="0"/>
  </w:num>
  <w:num w:numId="20">
    <w:abstractNumId w:val="11"/>
    <w:lvlOverride w:ilvl="0">
      <w:startOverride w:val="1"/>
    </w:lvlOverride>
  </w:num>
  <w:num w:numId="21">
    <w:abstractNumId w:val="11"/>
    <w:lvlOverride w:ilvl="0">
      <w:startOverride w:val="1"/>
    </w:lvlOverride>
  </w:num>
  <w:num w:numId="22">
    <w:abstractNumId w:val="9"/>
  </w:num>
  <w:num w:numId="23">
    <w:abstractNumId w:val="11"/>
    <w:lvlOverride w:ilvl="0">
      <w:startOverride w:val="1"/>
    </w:lvlOverride>
  </w:num>
  <w:num w:numId="24">
    <w:abstractNumId w:val="5"/>
  </w:num>
  <w:num w:numId="25">
    <w:abstractNumId w:val="11"/>
    <w:lvlOverride w:ilvl="0">
      <w:startOverride w:val="1"/>
    </w:lvlOverride>
  </w:num>
  <w:num w:numId="26">
    <w:abstractNumId w:val="23"/>
  </w:num>
  <w:num w:numId="27">
    <w:abstractNumId w:val="17"/>
  </w:num>
  <w:num w:numId="28">
    <w:abstractNumId w:val="6"/>
  </w:num>
  <w:num w:numId="29">
    <w:abstractNumId w:val="27"/>
  </w:num>
  <w:num w:numId="30">
    <w:abstractNumId w:val="19"/>
  </w:num>
  <w:num w:numId="31">
    <w:abstractNumId w:val="10"/>
  </w:num>
  <w:num w:numId="32">
    <w:abstractNumId w:val="24"/>
  </w:num>
  <w:num w:numId="33">
    <w:abstractNumId w:val="16"/>
  </w:num>
  <w:num w:numId="34">
    <w:abstractNumId w:val="18"/>
  </w:num>
  <w:num w:numId="35">
    <w:abstractNumId w:val="22"/>
  </w:num>
  <w:num w:numId="36">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20D4D"/>
    <w:rsid w:val="0002124D"/>
    <w:rsid w:val="00021FA2"/>
    <w:rsid w:val="00022E4A"/>
    <w:rsid w:val="00024C18"/>
    <w:rsid w:val="00024F70"/>
    <w:rsid w:val="00030DFE"/>
    <w:rsid w:val="000327EC"/>
    <w:rsid w:val="000427BD"/>
    <w:rsid w:val="000436F8"/>
    <w:rsid w:val="000444AA"/>
    <w:rsid w:val="00046DAA"/>
    <w:rsid w:val="000472E8"/>
    <w:rsid w:val="0005006A"/>
    <w:rsid w:val="00051B64"/>
    <w:rsid w:val="00051FFB"/>
    <w:rsid w:val="000537E8"/>
    <w:rsid w:val="00053DDB"/>
    <w:rsid w:val="00055BBC"/>
    <w:rsid w:val="0005607C"/>
    <w:rsid w:val="00061D0F"/>
    <w:rsid w:val="00065F4D"/>
    <w:rsid w:val="00067DCD"/>
    <w:rsid w:val="00080E48"/>
    <w:rsid w:val="0008227E"/>
    <w:rsid w:val="00082E64"/>
    <w:rsid w:val="000839A5"/>
    <w:rsid w:val="0008651A"/>
    <w:rsid w:val="00093C35"/>
    <w:rsid w:val="00094F0A"/>
    <w:rsid w:val="000972E2"/>
    <w:rsid w:val="000A05A5"/>
    <w:rsid w:val="000A1B46"/>
    <w:rsid w:val="000A1E09"/>
    <w:rsid w:val="000A6394"/>
    <w:rsid w:val="000B3C91"/>
    <w:rsid w:val="000B41B7"/>
    <w:rsid w:val="000C038A"/>
    <w:rsid w:val="000C086C"/>
    <w:rsid w:val="000C43B2"/>
    <w:rsid w:val="000C6598"/>
    <w:rsid w:val="000D06DB"/>
    <w:rsid w:val="000D3242"/>
    <w:rsid w:val="000D3CEB"/>
    <w:rsid w:val="000D6382"/>
    <w:rsid w:val="000D6423"/>
    <w:rsid w:val="000E0462"/>
    <w:rsid w:val="000E0D90"/>
    <w:rsid w:val="000E1199"/>
    <w:rsid w:val="000E1939"/>
    <w:rsid w:val="000F23FA"/>
    <w:rsid w:val="000F7180"/>
    <w:rsid w:val="001022D8"/>
    <w:rsid w:val="001033D2"/>
    <w:rsid w:val="0010686D"/>
    <w:rsid w:val="0010709B"/>
    <w:rsid w:val="00111FD4"/>
    <w:rsid w:val="0011235C"/>
    <w:rsid w:val="00112C4C"/>
    <w:rsid w:val="00121ED9"/>
    <w:rsid w:val="00122A57"/>
    <w:rsid w:val="00130525"/>
    <w:rsid w:val="00135344"/>
    <w:rsid w:val="00145D43"/>
    <w:rsid w:val="0015208A"/>
    <w:rsid w:val="0015449E"/>
    <w:rsid w:val="001562B4"/>
    <w:rsid w:val="001579ED"/>
    <w:rsid w:val="0016147E"/>
    <w:rsid w:val="0016286B"/>
    <w:rsid w:val="001628F0"/>
    <w:rsid w:val="00162D9B"/>
    <w:rsid w:val="001670C1"/>
    <w:rsid w:val="00167AF2"/>
    <w:rsid w:val="00171FE6"/>
    <w:rsid w:val="00174002"/>
    <w:rsid w:val="00174AAE"/>
    <w:rsid w:val="00175590"/>
    <w:rsid w:val="001763A1"/>
    <w:rsid w:val="00180793"/>
    <w:rsid w:val="00181199"/>
    <w:rsid w:val="00183A85"/>
    <w:rsid w:val="001857CD"/>
    <w:rsid w:val="001862CD"/>
    <w:rsid w:val="001874FF"/>
    <w:rsid w:val="0019065A"/>
    <w:rsid w:val="00191183"/>
    <w:rsid w:val="00192C46"/>
    <w:rsid w:val="00194F52"/>
    <w:rsid w:val="001A1810"/>
    <w:rsid w:val="001A7B60"/>
    <w:rsid w:val="001B07D5"/>
    <w:rsid w:val="001B14C8"/>
    <w:rsid w:val="001B4665"/>
    <w:rsid w:val="001B557A"/>
    <w:rsid w:val="001B6CDC"/>
    <w:rsid w:val="001B7A65"/>
    <w:rsid w:val="001C4924"/>
    <w:rsid w:val="001C50BA"/>
    <w:rsid w:val="001C5497"/>
    <w:rsid w:val="001D2CB8"/>
    <w:rsid w:val="001D36E4"/>
    <w:rsid w:val="001D3B6A"/>
    <w:rsid w:val="001D4B50"/>
    <w:rsid w:val="001D76D3"/>
    <w:rsid w:val="001E07B4"/>
    <w:rsid w:val="001E121C"/>
    <w:rsid w:val="001E3156"/>
    <w:rsid w:val="001E41F3"/>
    <w:rsid w:val="001E4728"/>
    <w:rsid w:val="001E48D4"/>
    <w:rsid w:val="001E4DE2"/>
    <w:rsid w:val="001E5660"/>
    <w:rsid w:val="001F2259"/>
    <w:rsid w:val="001F5F43"/>
    <w:rsid w:val="0020041F"/>
    <w:rsid w:val="00205F69"/>
    <w:rsid w:val="002217DA"/>
    <w:rsid w:val="002218D6"/>
    <w:rsid w:val="00221B86"/>
    <w:rsid w:val="0022696B"/>
    <w:rsid w:val="00230315"/>
    <w:rsid w:val="00230B9A"/>
    <w:rsid w:val="00231411"/>
    <w:rsid w:val="0023264F"/>
    <w:rsid w:val="0023448E"/>
    <w:rsid w:val="00245D98"/>
    <w:rsid w:val="00250914"/>
    <w:rsid w:val="00250CB4"/>
    <w:rsid w:val="00250F14"/>
    <w:rsid w:val="00254E49"/>
    <w:rsid w:val="0025687A"/>
    <w:rsid w:val="0026004D"/>
    <w:rsid w:val="00262C39"/>
    <w:rsid w:val="002636A7"/>
    <w:rsid w:val="00274611"/>
    <w:rsid w:val="0027588B"/>
    <w:rsid w:val="00275CF5"/>
    <w:rsid w:val="00275D12"/>
    <w:rsid w:val="002769EB"/>
    <w:rsid w:val="002770BB"/>
    <w:rsid w:val="00281383"/>
    <w:rsid w:val="002860C4"/>
    <w:rsid w:val="00286110"/>
    <w:rsid w:val="00286E3A"/>
    <w:rsid w:val="002976D1"/>
    <w:rsid w:val="002A37C8"/>
    <w:rsid w:val="002A47EF"/>
    <w:rsid w:val="002A48E1"/>
    <w:rsid w:val="002A5D6E"/>
    <w:rsid w:val="002B23F9"/>
    <w:rsid w:val="002B24C6"/>
    <w:rsid w:val="002B5741"/>
    <w:rsid w:val="002B5B7A"/>
    <w:rsid w:val="002B7B08"/>
    <w:rsid w:val="002C238A"/>
    <w:rsid w:val="002C4E85"/>
    <w:rsid w:val="002C679F"/>
    <w:rsid w:val="002D1976"/>
    <w:rsid w:val="002D1AFF"/>
    <w:rsid w:val="002D1B4C"/>
    <w:rsid w:val="002D2009"/>
    <w:rsid w:val="002D3419"/>
    <w:rsid w:val="002D6662"/>
    <w:rsid w:val="002D69D2"/>
    <w:rsid w:val="002D73D0"/>
    <w:rsid w:val="002D7471"/>
    <w:rsid w:val="002E0B8C"/>
    <w:rsid w:val="002E2CAB"/>
    <w:rsid w:val="002E50A5"/>
    <w:rsid w:val="002E556B"/>
    <w:rsid w:val="002E595A"/>
    <w:rsid w:val="002F3230"/>
    <w:rsid w:val="002F358A"/>
    <w:rsid w:val="002F36BF"/>
    <w:rsid w:val="002F5B54"/>
    <w:rsid w:val="002F6E5A"/>
    <w:rsid w:val="00301435"/>
    <w:rsid w:val="003051BE"/>
    <w:rsid w:val="00305409"/>
    <w:rsid w:val="0031346A"/>
    <w:rsid w:val="00317204"/>
    <w:rsid w:val="00320778"/>
    <w:rsid w:val="003231A5"/>
    <w:rsid w:val="00323CB7"/>
    <w:rsid w:val="00324B42"/>
    <w:rsid w:val="00330284"/>
    <w:rsid w:val="0033193A"/>
    <w:rsid w:val="003329FB"/>
    <w:rsid w:val="0034713F"/>
    <w:rsid w:val="00350EDC"/>
    <w:rsid w:val="00352858"/>
    <w:rsid w:val="0035319E"/>
    <w:rsid w:val="00353346"/>
    <w:rsid w:val="0035752F"/>
    <w:rsid w:val="00362C21"/>
    <w:rsid w:val="003666AA"/>
    <w:rsid w:val="00370CAC"/>
    <w:rsid w:val="003764C5"/>
    <w:rsid w:val="00376EE0"/>
    <w:rsid w:val="00381398"/>
    <w:rsid w:val="0038250D"/>
    <w:rsid w:val="00383343"/>
    <w:rsid w:val="00384AE4"/>
    <w:rsid w:val="00392B19"/>
    <w:rsid w:val="00396631"/>
    <w:rsid w:val="003967A9"/>
    <w:rsid w:val="00396B2A"/>
    <w:rsid w:val="003A0F6A"/>
    <w:rsid w:val="003A4E1D"/>
    <w:rsid w:val="003A5266"/>
    <w:rsid w:val="003B2877"/>
    <w:rsid w:val="003B33EB"/>
    <w:rsid w:val="003B4742"/>
    <w:rsid w:val="003B597F"/>
    <w:rsid w:val="003B5A6D"/>
    <w:rsid w:val="003B7609"/>
    <w:rsid w:val="003B760A"/>
    <w:rsid w:val="003C12C0"/>
    <w:rsid w:val="003D15E8"/>
    <w:rsid w:val="003D636F"/>
    <w:rsid w:val="003E1A36"/>
    <w:rsid w:val="003E4361"/>
    <w:rsid w:val="003F329A"/>
    <w:rsid w:val="003F54CE"/>
    <w:rsid w:val="003F6C4E"/>
    <w:rsid w:val="0040623E"/>
    <w:rsid w:val="00406A7D"/>
    <w:rsid w:val="0041276A"/>
    <w:rsid w:val="00416373"/>
    <w:rsid w:val="004165D0"/>
    <w:rsid w:val="00417247"/>
    <w:rsid w:val="00420ACB"/>
    <w:rsid w:val="00421C48"/>
    <w:rsid w:val="0042245B"/>
    <w:rsid w:val="00423D0A"/>
    <w:rsid w:val="004242F1"/>
    <w:rsid w:val="004334BE"/>
    <w:rsid w:val="004359E2"/>
    <w:rsid w:val="00447131"/>
    <w:rsid w:val="00463A16"/>
    <w:rsid w:val="00467657"/>
    <w:rsid w:val="0047108A"/>
    <w:rsid w:val="00476092"/>
    <w:rsid w:val="00476DCB"/>
    <w:rsid w:val="00477480"/>
    <w:rsid w:val="00477891"/>
    <w:rsid w:val="00482CF4"/>
    <w:rsid w:val="004839DB"/>
    <w:rsid w:val="004865D4"/>
    <w:rsid w:val="004927A7"/>
    <w:rsid w:val="00495365"/>
    <w:rsid w:val="00495895"/>
    <w:rsid w:val="004A1950"/>
    <w:rsid w:val="004A20E3"/>
    <w:rsid w:val="004A351B"/>
    <w:rsid w:val="004A6081"/>
    <w:rsid w:val="004B3AD8"/>
    <w:rsid w:val="004B526D"/>
    <w:rsid w:val="004B75B7"/>
    <w:rsid w:val="004C4435"/>
    <w:rsid w:val="004D40B1"/>
    <w:rsid w:val="004E06F8"/>
    <w:rsid w:val="004E24EC"/>
    <w:rsid w:val="004E3073"/>
    <w:rsid w:val="004E3CFF"/>
    <w:rsid w:val="004F242B"/>
    <w:rsid w:val="004F5584"/>
    <w:rsid w:val="004F60B6"/>
    <w:rsid w:val="005000E7"/>
    <w:rsid w:val="00501900"/>
    <w:rsid w:val="00501DD9"/>
    <w:rsid w:val="00506EAB"/>
    <w:rsid w:val="0051100C"/>
    <w:rsid w:val="005124D6"/>
    <w:rsid w:val="0051580D"/>
    <w:rsid w:val="005165D2"/>
    <w:rsid w:val="00520062"/>
    <w:rsid w:val="00533072"/>
    <w:rsid w:val="00534BC4"/>
    <w:rsid w:val="00540E46"/>
    <w:rsid w:val="0054123B"/>
    <w:rsid w:val="005446E7"/>
    <w:rsid w:val="0055160E"/>
    <w:rsid w:val="0055251A"/>
    <w:rsid w:val="005610A7"/>
    <w:rsid w:val="0056215F"/>
    <w:rsid w:val="00564BDC"/>
    <w:rsid w:val="0057370F"/>
    <w:rsid w:val="00581960"/>
    <w:rsid w:val="00587445"/>
    <w:rsid w:val="00592D74"/>
    <w:rsid w:val="00592FB9"/>
    <w:rsid w:val="00593697"/>
    <w:rsid w:val="005964E8"/>
    <w:rsid w:val="005A65B7"/>
    <w:rsid w:val="005B3717"/>
    <w:rsid w:val="005B5BD4"/>
    <w:rsid w:val="005B5C64"/>
    <w:rsid w:val="005C0A63"/>
    <w:rsid w:val="005C2833"/>
    <w:rsid w:val="005C4663"/>
    <w:rsid w:val="005C4D70"/>
    <w:rsid w:val="005C5606"/>
    <w:rsid w:val="005C65CE"/>
    <w:rsid w:val="005C6D74"/>
    <w:rsid w:val="005D22A1"/>
    <w:rsid w:val="005D24E4"/>
    <w:rsid w:val="005E1467"/>
    <w:rsid w:val="005E2C44"/>
    <w:rsid w:val="005E3D2A"/>
    <w:rsid w:val="005E3F32"/>
    <w:rsid w:val="005E4D8A"/>
    <w:rsid w:val="005E6491"/>
    <w:rsid w:val="005F01A6"/>
    <w:rsid w:val="005F1527"/>
    <w:rsid w:val="005F189D"/>
    <w:rsid w:val="005F2108"/>
    <w:rsid w:val="005F436C"/>
    <w:rsid w:val="0060567A"/>
    <w:rsid w:val="0060661F"/>
    <w:rsid w:val="00606D10"/>
    <w:rsid w:val="0061101E"/>
    <w:rsid w:val="006120DD"/>
    <w:rsid w:val="006137D5"/>
    <w:rsid w:val="006167C5"/>
    <w:rsid w:val="00621188"/>
    <w:rsid w:val="00622A9D"/>
    <w:rsid w:val="00625052"/>
    <w:rsid w:val="006257ED"/>
    <w:rsid w:val="0062763C"/>
    <w:rsid w:val="006310E9"/>
    <w:rsid w:val="0063537D"/>
    <w:rsid w:val="00635A45"/>
    <w:rsid w:val="006370F5"/>
    <w:rsid w:val="00646C7D"/>
    <w:rsid w:val="006505B6"/>
    <w:rsid w:val="00652C01"/>
    <w:rsid w:val="00671E3A"/>
    <w:rsid w:val="00672A9F"/>
    <w:rsid w:val="006750B4"/>
    <w:rsid w:val="006760A7"/>
    <w:rsid w:val="00676868"/>
    <w:rsid w:val="006804C7"/>
    <w:rsid w:val="00681CDB"/>
    <w:rsid w:val="006848B8"/>
    <w:rsid w:val="00684F8E"/>
    <w:rsid w:val="00687327"/>
    <w:rsid w:val="00694013"/>
    <w:rsid w:val="00695808"/>
    <w:rsid w:val="006A05B0"/>
    <w:rsid w:val="006A5614"/>
    <w:rsid w:val="006B14F6"/>
    <w:rsid w:val="006B46FB"/>
    <w:rsid w:val="006C1B15"/>
    <w:rsid w:val="006C6F7E"/>
    <w:rsid w:val="006D365E"/>
    <w:rsid w:val="006D4133"/>
    <w:rsid w:val="006D56BC"/>
    <w:rsid w:val="006D781D"/>
    <w:rsid w:val="006E21FB"/>
    <w:rsid w:val="006E291A"/>
    <w:rsid w:val="006E3DCF"/>
    <w:rsid w:val="006E59EE"/>
    <w:rsid w:val="006E74F4"/>
    <w:rsid w:val="006F3ABC"/>
    <w:rsid w:val="006F69F5"/>
    <w:rsid w:val="00706F22"/>
    <w:rsid w:val="0071052A"/>
    <w:rsid w:val="00711130"/>
    <w:rsid w:val="007168E1"/>
    <w:rsid w:val="007179C2"/>
    <w:rsid w:val="00724341"/>
    <w:rsid w:val="00725556"/>
    <w:rsid w:val="007300F8"/>
    <w:rsid w:val="007337E4"/>
    <w:rsid w:val="007342B2"/>
    <w:rsid w:val="007368FF"/>
    <w:rsid w:val="00742578"/>
    <w:rsid w:val="007445D7"/>
    <w:rsid w:val="007551D5"/>
    <w:rsid w:val="007578FC"/>
    <w:rsid w:val="00765952"/>
    <w:rsid w:val="007714EF"/>
    <w:rsid w:val="00773339"/>
    <w:rsid w:val="007739A2"/>
    <w:rsid w:val="007744B8"/>
    <w:rsid w:val="00775CD6"/>
    <w:rsid w:val="007767A3"/>
    <w:rsid w:val="0078141C"/>
    <w:rsid w:val="00781425"/>
    <w:rsid w:val="0078385A"/>
    <w:rsid w:val="00784E57"/>
    <w:rsid w:val="00785997"/>
    <w:rsid w:val="0079062C"/>
    <w:rsid w:val="00791F24"/>
    <w:rsid w:val="00792342"/>
    <w:rsid w:val="0079235C"/>
    <w:rsid w:val="00794AAF"/>
    <w:rsid w:val="00794D14"/>
    <w:rsid w:val="00794D36"/>
    <w:rsid w:val="00795237"/>
    <w:rsid w:val="00795E0E"/>
    <w:rsid w:val="007A01D0"/>
    <w:rsid w:val="007A34F3"/>
    <w:rsid w:val="007A41CC"/>
    <w:rsid w:val="007A6160"/>
    <w:rsid w:val="007A6F2E"/>
    <w:rsid w:val="007A7D40"/>
    <w:rsid w:val="007B512A"/>
    <w:rsid w:val="007B572B"/>
    <w:rsid w:val="007B6FC2"/>
    <w:rsid w:val="007C1D59"/>
    <w:rsid w:val="007C2097"/>
    <w:rsid w:val="007C2145"/>
    <w:rsid w:val="007C3D0A"/>
    <w:rsid w:val="007C3FD3"/>
    <w:rsid w:val="007C7E00"/>
    <w:rsid w:val="007D1B24"/>
    <w:rsid w:val="007D424A"/>
    <w:rsid w:val="007D6A07"/>
    <w:rsid w:val="007D793D"/>
    <w:rsid w:val="007E4113"/>
    <w:rsid w:val="007E5FC8"/>
    <w:rsid w:val="007E64BF"/>
    <w:rsid w:val="007E756B"/>
    <w:rsid w:val="007F1923"/>
    <w:rsid w:val="007F588F"/>
    <w:rsid w:val="007F6A00"/>
    <w:rsid w:val="00805934"/>
    <w:rsid w:val="00805D95"/>
    <w:rsid w:val="0080628E"/>
    <w:rsid w:val="0080640A"/>
    <w:rsid w:val="00813D56"/>
    <w:rsid w:val="008145BF"/>
    <w:rsid w:val="00815866"/>
    <w:rsid w:val="00817ED4"/>
    <w:rsid w:val="008227DB"/>
    <w:rsid w:val="008240C9"/>
    <w:rsid w:val="00827941"/>
    <w:rsid w:val="008279FA"/>
    <w:rsid w:val="00832A74"/>
    <w:rsid w:val="00833743"/>
    <w:rsid w:val="00833A03"/>
    <w:rsid w:val="008344B7"/>
    <w:rsid w:val="00841097"/>
    <w:rsid w:val="00841CDD"/>
    <w:rsid w:val="00842A5D"/>
    <w:rsid w:val="008434FD"/>
    <w:rsid w:val="00844032"/>
    <w:rsid w:val="00845D17"/>
    <w:rsid w:val="00845F11"/>
    <w:rsid w:val="008527E8"/>
    <w:rsid w:val="008579E4"/>
    <w:rsid w:val="00861D36"/>
    <w:rsid w:val="008626E7"/>
    <w:rsid w:val="00863335"/>
    <w:rsid w:val="00870EE7"/>
    <w:rsid w:val="0087409A"/>
    <w:rsid w:val="008750C4"/>
    <w:rsid w:val="00884A56"/>
    <w:rsid w:val="00884DD5"/>
    <w:rsid w:val="0088500A"/>
    <w:rsid w:val="00886115"/>
    <w:rsid w:val="00892BD2"/>
    <w:rsid w:val="008936AE"/>
    <w:rsid w:val="00895139"/>
    <w:rsid w:val="00896C67"/>
    <w:rsid w:val="008A05BE"/>
    <w:rsid w:val="008A1674"/>
    <w:rsid w:val="008A5D63"/>
    <w:rsid w:val="008B1F20"/>
    <w:rsid w:val="008B2CDB"/>
    <w:rsid w:val="008B45BE"/>
    <w:rsid w:val="008B681C"/>
    <w:rsid w:val="008C4751"/>
    <w:rsid w:val="008C66E9"/>
    <w:rsid w:val="008D3756"/>
    <w:rsid w:val="008D59F9"/>
    <w:rsid w:val="008D6B78"/>
    <w:rsid w:val="008F1940"/>
    <w:rsid w:val="008F44E7"/>
    <w:rsid w:val="008F48E9"/>
    <w:rsid w:val="008F686C"/>
    <w:rsid w:val="008F6C5A"/>
    <w:rsid w:val="008F6C79"/>
    <w:rsid w:val="009017EE"/>
    <w:rsid w:val="00902760"/>
    <w:rsid w:val="00905E08"/>
    <w:rsid w:val="00906BB5"/>
    <w:rsid w:val="0090707F"/>
    <w:rsid w:val="009122D3"/>
    <w:rsid w:val="00913222"/>
    <w:rsid w:val="00916443"/>
    <w:rsid w:val="00917C9F"/>
    <w:rsid w:val="009202CE"/>
    <w:rsid w:val="009329FA"/>
    <w:rsid w:val="00932A18"/>
    <w:rsid w:val="00935053"/>
    <w:rsid w:val="00936638"/>
    <w:rsid w:val="00936B96"/>
    <w:rsid w:val="00940C1E"/>
    <w:rsid w:val="00955FBC"/>
    <w:rsid w:val="00956C39"/>
    <w:rsid w:val="00961C76"/>
    <w:rsid w:val="009672E5"/>
    <w:rsid w:val="00972525"/>
    <w:rsid w:val="00974371"/>
    <w:rsid w:val="009777D9"/>
    <w:rsid w:val="0098164B"/>
    <w:rsid w:val="00982401"/>
    <w:rsid w:val="009824D9"/>
    <w:rsid w:val="009824DF"/>
    <w:rsid w:val="00987CCB"/>
    <w:rsid w:val="00991B88"/>
    <w:rsid w:val="0099263C"/>
    <w:rsid w:val="00995252"/>
    <w:rsid w:val="00996397"/>
    <w:rsid w:val="009A04C0"/>
    <w:rsid w:val="009A1081"/>
    <w:rsid w:val="009A579D"/>
    <w:rsid w:val="009B35E7"/>
    <w:rsid w:val="009B45E9"/>
    <w:rsid w:val="009B4FE5"/>
    <w:rsid w:val="009B7556"/>
    <w:rsid w:val="009C467C"/>
    <w:rsid w:val="009D598E"/>
    <w:rsid w:val="009D75E8"/>
    <w:rsid w:val="009E0762"/>
    <w:rsid w:val="009E1247"/>
    <w:rsid w:val="009E1ED6"/>
    <w:rsid w:val="009E2CD8"/>
    <w:rsid w:val="009E3297"/>
    <w:rsid w:val="009E4EF4"/>
    <w:rsid w:val="009E7C38"/>
    <w:rsid w:val="009F251D"/>
    <w:rsid w:val="009F5FC8"/>
    <w:rsid w:val="009F734F"/>
    <w:rsid w:val="00A016B6"/>
    <w:rsid w:val="00A01F5C"/>
    <w:rsid w:val="00A04081"/>
    <w:rsid w:val="00A05105"/>
    <w:rsid w:val="00A07158"/>
    <w:rsid w:val="00A130C2"/>
    <w:rsid w:val="00A134E6"/>
    <w:rsid w:val="00A20AB3"/>
    <w:rsid w:val="00A21064"/>
    <w:rsid w:val="00A21256"/>
    <w:rsid w:val="00A2128F"/>
    <w:rsid w:val="00A24227"/>
    <w:rsid w:val="00A246B6"/>
    <w:rsid w:val="00A350E0"/>
    <w:rsid w:val="00A3732B"/>
    <w:rsid w:val="00A47E70"/>
    <w:rsid w:val="00A5040B"/>
    <w:rsid w:val="00A5099C"/>
    <w:rsid w:val="00A50DCE"/>
    <w:rsid w:val="00A53AEF"/>
    <w:rsid w:val="00A53DF1"/>
    <w:rsid w:val="00A55367"/>
    <w:rsid w:val="00A722BB"/>
    <w:rsid w:val="00A7671C"/>
    <w:rsid w:val="00A82317"/>
    <w:rsid w:val="00A90407"/>
    <w:rsid w:val="00AA185B"/>
    <w:rsid w:val="00AA1C4C"/>
    <w:rsid w:val="00AA3569"/>
    <w:rsid w:val="00AA7070"/>
    <w:rsid w:val="00AB00C3"/>
    <w:rsid w:val="00AB1244"/>
    <w:rsid w:val="00AB2043"/>
    <w:rsid w:val="00AB24B3"/>
    <w:rsid w:val="00AB533B"/>
    <w:rsid w:val="00AB5567"/>
    <w:rsid w:val="00AC042F"/>
    <w:rsid w:val="00AD1CD8"/>
    <w:rsid w:val="00AD2BEA"/>
    <w:rsid w:val="00AD3415"/>
    <w:rsid w:val="00AD7521"/>
    <w:rsid w:val="00AD7B59"/>
    <w:rsid w:val="00AE1987"/>
    <w:rsid w:val="00AE5A38"/>
    <w:rsid w:val="00AE65D1"/>
    <w:rsid w:val="00AE6E2C"/>
    <w:rsid w:val="00AE765D"/>
    <w:rsid w:val="00AF23A4"/>
    <w:rsid w:val="00AF43A8"/>
    <w:rsid w:val="00AF6B18"/>
    <w:rsid w:val="00AF6C53"/>
    <w:rsid w:val="00B029CA"/>
    <w:rsid w:val="00B03D80"/>
    <w:rsid w:val="00B04676"/>
    <w:rsid w:val="00B0502B"/>
    <w:rsid w:val="00B05342"/>
    <w:rsid w:val="00B076D2"/>
    <w:rsid w:val="00B10A25"/>
    <w:rsid w:val="00B127CC"/>
    <w:rsid w:val="00B1305C"/>
    <w:rsid w:val="00B15470"/>
    <w:rsid w:val="00B216AB"/>
    <w:rsid w:val="00B22478"/>
    <w:rsid w:val="00B233AB"/>
    <w:rsid w:val="00B24807"/>
    <w:rsid w:val="00B2586C"/>
    <w:rsid w:val="00B258BB"/>
    <w:rsid w:val="00B3701A"/>
    <w:rsid w:val="00B437CA"/>
    <w:rsid w:val="00B50158"/>
    <w:rsid w:val="00B5018A"/>
    <w:rsid w:val="00B50379"/>
    <w:rsid w:val="00B52DE7"/>
    <w:rsid w:val="00B560B5"/>
    <w:rsid w:val="00B62C92"/>
    <w:rsid w:val="00B63C5A"/>
    <w:rsid w:val="00B657F4"/>
    <w:rsid w:val="00B670AF"/>
    <w:rsid w:val="00B67B97"/>
    <w:rsid w:val="00B67F7A"/>
    <w:rsid w:val="00B70732"/>
    <w:rsid w:val="00B70BDD"/>
    <w:rsid w:val="00B7306E"/>
    <w:rsid w:val="00B7500C"/>
    <w:rsid w:val="00B76C75"/>
    <w:rsid w:val="00B90270"/>
    <w:rsid w:val="00B954F4"/>
    <w:rsid w:val="00B968C8"/>
    <w:rsid w:val="00BA252A"/>
    <w:rsid w:val="00BA3EC5"/>
    <w:rsid w:val="00BB25C9"/>
    <w:rsid w:val="00BB5DFC"/>
    <w:rsid w:val="00BC21BC"/>
    <w:rsid w:val="00BC5643"/>
    <w:rsid w:val="00BD02D6"/>
    <w:rsid w:val="00BD0BBF"/>
    <w:rsid w:val="00BD279D"/>
    <w:rsid w:val="00BD3FCC"/>
    <w:rsid w:val="00BD6809"/>
    <w:rsid w:val="00BD6BB8"/>
    <w:rsid w:val="00BD725C"/>
    <w:rsid w:val="00BD7F04"/>
    <w:rsid w:val="00BE21CE"/>
    <w:rsid w:val="00BE3B42"/>
    <w:rsid w:val="00BE470C"/>
    <w:rsid w:val="00BF0F54"/>
    <w:rsid w:val="00BF3501"/>
    <w:rsid w:val="00BF564E"/>
    <w:rsid w:val="00C02FBD"/>
    <w:rsid w:val="00C05AA9"/>
    <w:rsid w:val="00C07E4E"/>
    <w:rsid w:val="00C12DBC"/>
    <w:rsid w:val="00C1378A"/>
    <w:rsid w:val="00C149FB"/>
    <w:rsid w:val="00C14D64"/>
    <w:rsid w:val="00C26F90"/>
    <w:rsid w:val="00C30A2C"/>
    <w:rsid w:val="00C31B69"/>
    <w:rsid w:val="00C31F15"/>
    <w:rsid w:val="00C32865"/>
    <w:rsid w:val="00C42F22"/>
    <w:rsid w:val="00C46C02"/>
    <w:rsid w:val="00C5481B"/>
    <w:rsid w:val="00C573F0"/>
    <w:rsid w:val="00C61E48"/>
    <w:rsid w:val="00C6542D"/>
    <w:rsid w:val="00C72BDC"/>
    <w:rsid w:val="00C72E89"/>
    <w:rsid w:val="00C74ED2"/>
    <w:rsid w:val="00C87714"/>
    <w:rsid w:val="00C904F0"/>
    <w:rsid w:val="00C9079F"/>
    <w:rsid w:val="00C92ACF"/>
    <w:rsid w:val="00C93481"/>
    <w:rsid w:val="00C93B85"/>
    <w:rsid w:val="00C945DB"/>
    <w:rsid w:val="00C95985"/>
    <w:rsid w:val="00C95B80"/>
    <w:rsid w:val="00C9649D"/>
    <w:rsid w:val="00CA1A0A"/>
    <w:rsid w:val="00CA1B5D"/>
    <w:rsid w:val="00CA2E40"/>
    <w:rsid w:val="00CA328F"/>
    <w:rsid w:val="00CA4167"/>
    <w:rsid w:val="00CA4959"/>
    <w:rsid w:val="00CA5749"/>
    <w:rsid w:val="00CA6304"/>
    <w:rsid w:val="00CB29AB"/>
    <w:rsid w:val="00CB4B07"/>
    <w:rsid w:val="00CB512D"/>
    <w:rsid w:val="00CC33B1"/>
    <w:rsid w:val="00CC4262"/>
    <w:rsid w:val="00CC5026"/>
    <w:rsid w:val="00CD631F"/>
    <w:rsid w:val="00CE06DE"/>
    <w:rsid w:val="00CE0E48"/>
    <w:rsid w:val="00CE4534"/>
    <w:rsid w:val="00CE5972"/>
    <w:rsid w:val="00CE5C0E"/>
    <w:rsid w:val="00CF51C7"/>
    <w:rsid w:val="00CF61B6"/>
    <w:rsid w:val="00CF6DD3"/>
    <w:rsid w:val="00CF71A1"/>
    <w:rsid w:val="00D02E6C"/>
    <w:rsid w:val="00D03F9A"/>
    <w:rsid w:val="00D104E0"/>
    <w:rsid w:val="00D13872"/>
    <w:rsid w:val="00D157AF"/>
    <w:rsid w:val="00D202FA"/>
    <w:rsid w:val="00D20400"/>
    <w:rsid w:val="00D20EF3"/>
    <w:rsid w:val="00D224D2"/>
    <w:rsid w:val="00D30D46"/>
    <w:rsid w:val="00D35F6F"/>
    <w:rsid w:val="00D360E9"/>
    <w:rsid w:val="00D414A0"/>
    <w:rsid w:val="00D5107C"/>
    <w:rsid w:val="00D60270"/>
    <w:rsid w:val="00D608C3"/>
    <w:rsid w:val="00D63018"/>
    <w:rsid w:val="00D73807"/>
    <w:rsid w:val="00D75B31"/>
    <w:rsid w:val="00D76497"/>
    <w:rsid w:val="00D7787C"/>
    <w:rsid w:val="00D77A94"/>
    <w:rsid w:val="00D84837"/>
    <w:rsid w:val="00D84950"/>
    <w:rsid w:val="00D85979"/>
    <w:rsid w:val="00D93540"/>
    <w:rsid w:val="00D9496F"/>
    <w:rsid w:val="00D95B9C"/>
    <w:rsid w:val="00D96016"/>
    <w:rsid w:val="00DA14E0"/>
    <w:rsid w:val="00DA39A8"/>
    <w:rsid w:val="00DA5171"/>
    <w:rsid w:val="00DA7FA4"/>
    <w:rsid w:val="00DB0E03"/>
    <w:rsid w:val="00DB1300"/>
    <w:rsid w:val="00DB4008"/>
    <w:rsid w:val="00DB66FE"/>
    <w:rsid w:val="00DC3944"/>
    <w:rsid w:val="00DC4C54"/>
    <w:rsid w:val="00DC6693"/>
    <w:rsid w:val="00DD07D8"/>
    <w:rsid w:val="00DD2EDC"/>
    <w:rsid w:val="00DD30C4"/>
    <w:rsid w:val="00DD5724"/>
    <w:rsid w:val="00DD5F2D"/>
    <w:rsid w:val="00DD63B4"/>
    <w:rsid w:val="00DD7FCB"/>
    <w:rsid w:val="00DE34CF"/>
    <w:rsid w:val="00DE46FD"/>
    <w:rsid w:val="00DE5293"/>
    <w:rsid w:val="00DE6E1D"/>
    <w:rsid w:val="00DF17C4"/>
    <w:rsid w:val="00E02866"/>
    <w:rsid w:val="00E050C6"/>
    <w:rsid w:val="00E13C72"/>
    <w:rsid w:val="00E14B09"/>
    <w:rsid w:val="00E15BA1"/>
    <w:rsid w:val="00E15C95"/>
    <w:rsid w:val="00E16102"/>
    <w:rsid w:val="00E202C2"/>
    <w:rsid w:val="00E2101C"/>
    <w:rsid w:val="00E27E18"/>
    <w:rsid w:val="00E33D70"/>
    <w:rsid w:val="00E359E4"/>
    <w:rsid w:val="00E40977"/>
    <w:rsid w:val="00E46C02"/>
    <w:rsid w:val="00E5287D"/>
    <w:rsid w:val="00E61A13"/>
    <w:rsid w:val="00E627B9"/>
    <w:rsid w:val="00E6375E"/>
    <w:rsid w:val="00E64117"/>
    <w:rsid w:val="00E67C41"/>
    <w:rsid w:val="00E67DAC"/>
    <w:rsid w:val="00E71BC5"/>
    <w:rsid w:val="00E74005"/>
    <w:rsid w:val="00E92132"/>
    <w:rsid w:val="00E9743C"/>
    <w:rsid w:val="00E97637"/>
    <w:rsid w:val="00EA32CF"/>
    <w:rsid w:val="00EA6B69"/>
    <w:rsid w:val="00EB0BF5"/>
    <w:rsid w:val="00EB0C6B"/>
    <w:rsid w:val="00EB19A9"/>
    <w:rsid w:val="00EB2397"/>
    <w:rsid w:val="00EB3F46"/>
    <w:rsid w:val="00EC0C24"/>
    <w:rsid w:val="00ED07F2"/>
    <w:rsid w:val="00ED1181"/>
    <w:rsid w:val="00ED372C"/>
    <w:rsid w:val="00ED54EF"/>
    <w:rsid w:val="00ED5E2D"/>
    <w:rsid w:val="00EE0733"/>
    <w:rsid w:val="00EE4AC6"/>
    <w:rsid w:val="00EE5474"/>
    <w:rsid w:val="00EE62D5"/>
    <w:rsid w:val="00EE7B24"/>
    <w:rsid w:val="00EE7D7C"/>
    <w:rsid w:val="00EF376B"/>
    <w:rsid w:val="00EF3A19"/>
    <w:rsid w:val="00EF62F1"/>
    <w:rsid w:val="00F0019E"/>
    <w:rsid w:val="00F031A8"/>
    <w:rsid w:val="00F03AED"/>
    <w:rsid w:val="00F03C76"/>
    <w:rsid w:val="00F04A95"/>
    <w:rsid w:val="00F05BCF"/>
    <w:rsid w:val="00F10B0F"/>
    <w:rsid w:val="00F11694"/>
    <w:rsid w:val="00F12020"/>
    <w:rsid w:val="00F14710"/>
    <w:rsid w:val="00F223F2"/>
    <w:rsid w:val="00F2517E"/>
    <w:rsid w:val="00F25D98"/>
    <w:rsid w:val="00F300FB"/>
    <w:rsid w:val="00F30513"/>
    <w:rsid w:val="00F3190B"/>
    <w:rsid w:val="00F419B2"/>
    <w:rsid w:val="00F41CDF"/>
    <w:rsid w:val="00F42A3F"/>
    <w:rsid w:val="00F46632"/>
    <w:rsid w:val="00F507EA"/>
    <w:rsid w:val="00F5117E"/>
    <w:rsid w:val="00F520F2"/>
    <w:rsid w:val="00F556AA"/>
    <w:rsid w:val="00F56520"/>
    <w:rsid w:val="00F605E1"/>
    <w:rsid w:val="00F61596"/>
    <w:rsid w:val="00F6212C"/>
    <w:rsid w:val="00F65FEE"/>
    <w:rsid w:val="00F72EDD"/>
    <w:rsid w:val="00F740F7"/>
    <w:rsid w:val="00F74B98"/>
    <w:rsid w:val="00F75006"/>
    <w:rsid w:val="00F76B01"/>
    <w:rsid w:val="00F77D84"/>
    <w:rsid w:val="00F823D0"/>
    <w:rsid w:val="00F83357"/>
    <w:rsid w:val="00F83E77"/>
    <w:rsid w:val="00F9031B"/>
    <w:rsid w:val="00F91E7E"/>
    <w:rsid w:val="00F94DD9"/>
    <w:rsid w:val="00F97C18"/>
    <w:rsid w:val="00FA1E02"/>
    <w:rsid w:val="00FA3945"/>
    <w:rsid w:val="00FA55A0"/>
    <w:rsid w:val="00FB41E7"/>
    <w:rsid w:val="00FB6386"/>
    <w:rsid w:val="00FB67D5"/>
    <w:rsid w:val="00FB7DE3"/>
    <w:rsid w:val="00FD5304"/>
    <w:rsid w:val="00FE006E"/>
    <w:rsid w:val="00FE0156"/>
    <w:rsid w:val="00FE34D3"/>
    <w:rsid w:val="00FE3C25"/>
    <w:rsid w:val="00FE57B3"/>
    <w:rsid w:val="00FE7395"/>
    <w:rsid w:val="00FF2DCC"/>
    <w:rsid w:val="00FF32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3"/>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9"/>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8"/>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6"/>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7"/>
      </w:numPr>
    </w:pPr>
    <w:rPr>
      <w:rFonts w:eastAsia="Times New Roman"/>
    </w:rPr>
  </w:style>
  <w:style w:type="paragraph" w:customStyle="1" w:styleId="a0">
    <w:name w:val="表格题注"/>
    <w:basedOn w:val="a1"/>
    <w:rsid w:val="00F0019E"/>
    <w:pPr>
      <w:numPr>
        <w:ilvl w:val="8"/>
        <w:numId w:val="7"/>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1"/>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29">
    <w:name w:val="列出段落2"/>
    <w:basedOn w:val="a1"/>
    <w:rsid w:val="00F41CDF"/>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402563217">
      <w:bodyDiv w:val="1"/>
      <w:marLeft w:val="0"/>
      <w:marRight w:val="0"/>
      <w:marTop w:val="0"/>
      <w:marBottom w:val="0"/>
      <w:divBdr>
        <w:top w:val="none" w:sz="0" w:space="0" w:color="auto"/>
        <w:left w:val="none" w:sz="0" w:space="0" w:color="auto"/>
        <w:bottom w:val="none" w:sz="0" w:space="0" w:color="auto"/>
        <w:right w:val="none" w:sz="0" w:space="0" w:color="auto"/>
      </w:divBdr>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23" Type="http://schemas.microsoft.com/office/2018/08/relationships/commentsExtensible" Target="commentsExtensi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8122A-635E-49D5-B430-EBA662812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8</Pages>
  <Words>2327</Words>
  <Characters>13268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65</cp:revision>
  <cp:lastPrinted>1899-12-31T23:00:00Z</cp:lastPrinted>
  <dcterms:created xsi:type="dcterms:W3CDTF">2024-08-02T07:32:00Z</dcterms:created>
  <dcterms:modified xsi:type="dcterms:W3CDTF">2024-08-09T04:22:00Z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(3)5FVg/pYZa23IU14rhq1LD8AgOoP+0OlTMtfDhjlDp/Ta+ISi3O7S6BYgHHOCuVUzJslEdSYW
ozmJ2TCoHkcA54XR2FKwam3Iffyn+S0O/JD5T6wLGAcjo4BiQ0r0i1TuJ6mX/9991TOzSi3r
34xPVymBnpOBRTsfkKKbSluPSmQklOwh5ElaExGYa4lhluzjnKIJpXYJP7IrBf01/wuUvRyG
pT+n6fsB1JkEEBfymE</vt:lpwstr>
  </property>
  <property fmtid="{D5CDD505-2E9C-101B-9397-08002B2CF9AE}" pid="4" name="_2015_ms_pID_7253431">
    <vt:lpwstr>fAyQigQzyRiyJQPlH6XzE8WjFfVhbinKrNXjgzPm8RtdBaxOXqGELy
2GQf4vzTB4XaQZbSBogLoKBgVm8/ytLA7SVFTXnAoYumJ9lksN+3RnsPqfazHPjYQHupwrDQ
bYgQHMQH7LKE//5MnHwu1qi5XH1Pe8UajV5vOxuRvo3Yofx8gLVNsiwanNOyZQDRo+tC6foS
HDhaaDMc8jqguFp6oy+K0jNXPD8yk7C6LyMg</vt:lpwstr>
  </property>
  <property fmtid="{D5CDD505-2E9C-101B-9397-08002B2CF9AE}" pid="5" name="_2015_ms_pID_7253432">
    <vt:lpwstr>ng==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1698387702</vt:lpwstr>
  </property>
</Properties>
</file>